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B434D" w14:textId="650DC642" w:rsidR="00F24EEF" w:rsidRDefault="001E41F3" w:rsidP="00201F4D">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25117E">
        <w:rPr>
          <w:b/>
          <w:noProof/>
          <w:sz w:val="24"/>
        </w:rPr>
        <w:t>4</w:t>
      </w:r>
      <w:r w:rsidR="00C66BA2">
        <w:rPr>
          <w:b/>
          <w:noProof/>
          <w:sz w:val="24"/>
        </w:rPr>
        <w:t xml:space="preserve"> </w:t>
      </w:r>
      <w:r>
        <w:rPr>
          <w:b/>
          <w:noProof/>
          <w:sz w:val="24"/>
        </w:rPr>
        <w:t>Meeting #</w:t>
      </w:r>
      <w:r w:rsidR="00CD61B0">
        <w:rPr>
          <w:b/>
          <w:noProof/>
          <w:sz w:val="24"/>
        </w:rPr>
        <w:t>1</w:t>
      </w:r>
      <w:r w:rsidR="0025117E">
        <w:rPr>
          <w:b/>
          <w:noProof/>
          <w:sz w:val="24"/>
        </w:rPr>
        <w:t>18</w:t>
      </w:r>
      <w:r>
        <w:rPr>
          <w:b/>
          <w:i/>
          <w:noProof/>
          <w:sz w:val="28"/>
        </w:rPr>
        <w:tab/>
      </w:r>
      <w:r w:rsidR="00F24EEF" w:rsidRPr="00120920">
        <w:rPr>
          <w:rFonts w:eastAsiaTheme="minorEastAsia"/>
          <w:b/>
          <w:noProof/>
          <w:sz w:val="24"/>
        </w:rPr>
        <w:t>C</w:t>
      </w:r>
      <w:r w:rsidR="0025117E" w:rsidRPr="00120920">
        <w:rPr>
          <w:rFonts w:eastAsiaTheme="minorEastAsia"/>
          <w:b/>
          <w:noProof/>
          <w:sz w:val="24"/>
        </w:rPr>
        <w:t>4</w:t>
      </w:r>
      <w:r w:rsidR="00F24EEF" w:rsidRPr="00120920">
        <w:rPr>
          <w:rFonts w:eastAsiaTheme="minorEastAsia"/>
          <w:b/>
          <w:noProof/>
          <w:sz w:val="24"/>
        </w:rPr>
        <w:t>-230</w:t>
      </w:r>
      <w:r w:rsidR="00933DD6">
        <w:rPr>
          <w:rFonts w:eastAsiaTheme="minorEastAsia"/>
          <w:b/>
          <w:noProof/>
          <w:sz w:val="24"/>
        </w:rPr>
        <w:t>4</w:t>
      </w:r>
      <w:r w:rsidR="00D4242B">
        <w:rPr>
          <w:rFonts w:eastAsiaTheme="minorEastAsia"/>
          <w:b/>
          <w:noProof/>
          <w:sz w:val="24"/>
        </w:rPr>
        <w:t>493</w:t>
      </w:r>
    </w:p>
    <w:p w14:paraId="66E1C107" w14:textId="181E6D4A" w:rsidR="00F24EEF" w:rsidRDefault="0025117E" w:rsidP="00F24EEF">
      <w:pPr>
        <w:pStyle w:val="CRCoverPage"/>
        <w:tabs>
          <w:tab w:val="right" w:pos="5103"/>
          <w:tab w:val="right" w:pos="9639"/>
        </w:tabs>
        <w:outlineLvl w:val="0"/>
        <w:rPr>
          <w:b/>
          <w:noProof/>
          <w:sz w:val="24"/>
        </w:rPr>
      </w:pPr>
      <w:r>
        <w:rPr>
          <w:b/>
          <w:noProof/>
          <w:sz w:val="24"/>
        </w:rPr>
        <w:t>Xiamen</w:t>
      </w:r>
      <w:r w:rsidR="00F24EEF">
        <w:rPr>
          <w:b/>
          <w:noProof/>
          <w:sz w:val="24"/>
        </w:rPr>
        <w:t xml:space="preserve">, </w:t>
      </w:r>
      <w:r w:rsidR="00120920">
        <w:rPr>
          <w:b/>
          <w:noProof/>
          <w:sz w:val="24"/>
        </w:rPr>
        <w:t>P.R. China; 09</w:t>
      </w:r>
      <w:r w:rsidR="00120920">
        <w:rPr>
          <w:b/>
          <w:noProof/>
          <w:sz w:val="24"/>
          <w:vertAlign w:val="superscript"/>
        </w:rPr>
        <w:t>th</w:t>
      </w:r>
      <w:r w:rsidR="00120920">
        <w:rPr>
          <w:b/>
          <w:noProof/>
          <w:sz w:val="24"/>
        </w:rPr>
        <w:t>– 13</w:t>
      </w:r>
      <w:r w:rsidR="00120920">
        <w:rPr>
          <w:b/>
          <w:noProof/>
          <w:sz w:val="24"/>
          <w:vertAlign w:val="superscript"/>
        </w:rPr>
        <w:t>th</w:t>
      </w:r>
      <w:r w:rsidR="00120920">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C3026"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9E77ED">
              <w:rPr>
                <w:b/>
                <w:noProof/>
                <w:sz w:val="28"/>
                <w:lang w:eastAsia="zh-CN"/>
              </w:rPr>
              <w:t>502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C7D7467" w:rsidR="001E41F3" w:rsidRPr="006B480F" w:rsidRDefault="00D51703" w:rsidP="00BC5D9B">
            <w:pPr>
              <w:pStyle w:val="CRCoverPage"/>
              <w:spacing w:after="0"/>
              <w:jc w:val="center"/>
              <w:rPr>
                <w:b/>
                <w:noProof/>
                <w:sz w:val="28"/>
                <w:lang w:eastAsia="zh-CN"/>
              </w:rPr>
            </w:pPr>
            <w:r>
              <w:rPr>
                <w:b/>
                <w:noProof/>
                <w:sz w:val="28"/>
                <w:lang w:eastAsia="zh-CN"/>
              </w:rPr>
              <w:t>0705</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7A112C2" w:rsidR="001E41F3" w:rsidRPr="00120C93" w:rsidRDefault="00D4242B" w:rsidP="00120C93">
            <w:pPr>
              <w:pStyle w:val="CRCoverPage"/>
              <w:spacing w:after="0"/>
              <w:jc w:val="center"/>
              <w:rPr>
                <w:b/>
                <w:noProof/>
                <w:lang w:eastAsia="zh-CN"/>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324D593A"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401C9D">
              <w:rPr>
                <w:b/>
                <w:noProof/>
                <w:sz w:val="28"/>
              </w:rPr>
              <w:t>4</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B2178" w:rsidR="001E41F3" w:rsidRPr="00120C93" w:rsidRDefault="00120920">
            <w:pPr>
              <w:pStyle w:val="CRCoverPage"/>
              <w:spacing w:after="0"/>
              <w:ind w:left="100"/>
              <w:rPr>
                <w:noProof/>
                <w:lang w:eastAsia="zh-CN"/>
              </w:rPr>
            </w:pPr>
            <w:r>
              <w:rPr>
                <w:noProof/>
                <w:lang w:eastAsia="zh-CN"/>
              </w:rPr>
              <w:t>R</w:t>
            </w:r>
            <w:r w:rsidRPr="00120920">
              <w:rPr>
                <w:noProof/>
                <w:lang w:eastAsia="zh-CN"/>
              </w:rPr>
              <w:t>elationship between the DL</w:t>
            </w:r>
            <w:r w:rsidR="008B6FB7">
              <w:rPr>
                <w:noProof/>
                <w:lang w:eastAsia="zh-CN"/>
              </w:rPr>
              <w:t>/UL</w:t>
            </w:r>
            <w:r w:rsidRPr="00120920">
              <w:rPr>
                <w:noProof/>
                <w:lang w:eastAsia="zh-CN"/>
              </w:rPr>
              <w:t xml:space="preserve"> N9 tunnel CN info and the access type</w:t>
            </w:r>
            <w:r w:rsidR="008B6FB7">
              <w:rPr>
                <w:noProof/>
                <w:lang w:eastAsia="zh-CN"/>
              </w:rPr>
              <w:t xml:space="preserve"> that V-SMF and H-SMF indicates to each other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B78AE" w:rsidR="001E41F3" w:rsidRPr="00120C93" w:rsidRDefault="00120C93" w:rsidP="00547111">
            <w:pPr>
              <w:pStyle w:val="CRCoverPage"/>
              <w:spacing w:after="0"/>
              <w:ind w:left="100"/>
              <w:rPr>
                <w:noProof/>
              </w:rPr>
            </w:pPr>
            <w:r>
              <w:rPr>
                <w:noProof/>
              </w:rPr>
              <w:t>CT</w:t>
            </w:r>
            <w:r w:rsidR="0025117E">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D6CF7" w:rsidR="001E41F3" w:rsidRPr="00120C93" w:rsidRDefault="0025117E">
            <w:pPr>
              <w:pStyle w:val="CRCoverPage"/>
              <w:spacing w:after="0"/>
              <w:ind w:left="100"/>
              <w:rPr>
                <w:noProof/>
                <w:lang w:eastAsia="zh-CN"/>
              </w:rPr>
            </w:pPr>
            <w:r>
              <w:rPr>
                <w:rFonts w:hint="eastAsia"/>
                <w:noProof/>
                <w:lang w:eastAsia="zh-CN"/>
              </w:rPr>
              <w:t>A</w:t>
            </w:r>
            <w:r>
              <w:rPr>
                <w:noProof/>
                <w:lang w:eastAsia="zh-CN"/>
              </w:rPr>
              <w:t>TSSS_Ph3</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63865AB8" w:rsidR="001E41F3" w:rsidRPr="00120C93" w:rsidRDefault="00401C9D">
            <w:pPr>
              <w:pStyle w:val="CRCoverPage"/>
              <w:spacing w:after="0"/>
              <w:ind w:left="100"/>
              <w:rPr>
                <w:noProof/>
                <w:lang w:eastAsia="zh-CN"/>
              </w:rPr>
            </w:pPr>
            <w:r>
              <w:rPr>
                <w:rFonts w:hint="eastAsia"/>
                <w:noProof/>
                <w:lang w:eastAsia="zh-CN"/>
              </w:rPr>
              <w:t>2</w:t>
            </w:r>
            <w:r>
              <w:rPr>
                <w:noProof/>
                <w:lang w:eastAsia="zh-CN"/>
              </w:rPr>
              <w:t>023-</w:t>
            </w:r>
            <w:r w:rsidR="00D4242B">
              <w:rPr>
                <w:noProof/>
                <w:lang w:eastAsia="zh-CN"/>
              </w:rPr>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939D3" w:rsidR="001E41F3" w:rsidRPr="00120C93" w:rsidRDefault="002E12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44277" w:rsidR="00BD29D4" w:rsidRPr="00120C93" w:rsidRDefault="008B73BC" w:rsidP="00BD29D4">
            <w:pPr>
              <w:pStyle w:val="CRCoverPage"/>
              <w:spacing w:afterLines="50"/>
              <w:ind w:left="102"/>
              <w:rPr>
                <w:lang w:eastAsia="zh-CN"/>
              </w:rPr>
            </w:pPr>
            <w:r>
              <w:t>As for</w:t>
            </w:r>
            <w:r w:rsidR="00401C9D">
              <w:t xml:space="preserve"> Home-Routed </w:t>
            </w:r>
            <w:r>
              <w:t>roaming scenario or Non-roaming scenario</w:t>
            </w:r>
            <w:r w:rsidR="00401C9D">
              <w:t xml:space="preserve">, </w:t>
            </w:r>
            <w:r w:rsidR="005E4BD9">
              <w:t xml:space="preserve">in </w:t>
            </w:r>
            <w:proofErr w:type="spellStart"/>
            <w:r w:rsidR="005E4BD9">
              <w:t>Nsmf_PDUS</w:t>
            </w:r>
            <w:r w:rsidR="008C57C8">
              <w:t>ession</w:t>
            </w:r>
            <w:proofErr w:type="spellEnd"/>
            <w:r w:rsidR="008C57C8">
              <w:t xml:space="preserve"> Create Service Operation, if the PDU session is an MA PDU Session, and the UE is registered over both 3GPP and Non-3GPP access. The V-SMF and H-SMF shall clarify relationship of DL/UL N9 tunnel CN information and the access type </w:t>
            </w:r>
            <w:r w:rsidR="00566DC9">
              <w:t>to</w:t>
            </w:r>
            <w:r w:rsidR="008C57C8">
              <w:t xml:space="preserve"> each other.</w:t>
            </w:r>
            <w:r w:rsidR="00566DC9">
              <w:t xml:space="preserve"> According to the S2-2309848, clause 4.22.2.2.1 added additional description about the V-SMF indicates to H-SMF the relationship between the DL N9</w:t>
            </w:r>
            <w:r w:rsidR="008B6FB7">
              <w:t xml:space="preserve"> tunnel CN information and access type; the H-SMF indicates to V-SMF the relationship between the UL N9 tunnel CN information and access type. </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79923C21" w14:textId="2A046A1E" w:rsidR="00F40FE1" w:rsidRDefault="00F40FE1" w:rsidP="00F40FE1">
            <w:pPr>
              <w:pStyle w:val="CRCoverPage"/>
              <w:numPr>
                <w:ilvl w:val="0"/>
                <w:numId w:val="9"/>
              </w:numPr>
              <w:spacing w:after="0"/>
              <w:ind w:left="460"/>
            </w:pPr>
            <w:r>
              <w:rPr>
                <w:lang w:eastAsia="zh-CN"/>
              </w:rPr>
              <w:t xml:space="preserve">In clause 5.2.2.7.1, in the </w:t>
            </w:r>
            <w:proofErr w:type="spellStart"/>
            <w:r>
              <w:rPr>
                <w:lang w:eastAsia="zh-CN"/>
              </w:rPr>
              <w:t>PduSessionCreateDat</w:t>
            </w:r>
            <w:r w:rsidR="00E61A73">
              <w:rPr>
                <w:lang w:eastAsia="zh-CN"/>
              </w:rPr>
              <w:t>a</w:t>
            </w:r>
            <w:proofErr w:type="spellEnd"/>
            <w:r w:rsidR="0065249F">
              <w:rPr>
                <w:lang w:eastAsia="zh-CN"/>
              </w:rPr>
              <w:t>, clarifications ha</w:t>
            </w:r>
            <w:r w:rsidR="00B11588">
              <w:rPr>
                <w:lang w:eastAsia="zh-CN"/>
              </w:rPr>
              <w:t>ve</w:t>
            </w:r>
            <w:r w:rsidR="0065249F">
              <w:rPr>
                <w:lang w:eastAsia="zh-CN"/>
              </w:rPr>
              <w:t xml:space="preserve"> been add</w:t>
            </w:r>
            <w:r>
              <w:rPr>
                <w:lang w:eastAsia="zh-CN"/>
              </w:rPr>
              <w:t>ed</w:t>
            </w:r>
            <w:r w:rsidR="00B11588">
              <w:rPr>
                <w:lang w:eastAsia="zh-CN"/>
              </w:rPr>
              <w:t xml:space="preserve"> to the </w:t>
            </w:r>
            <w:proofErr w:type="spellStart"/>
            <w:r>
              <w:rPr>
                <w:lang w:eastAsia="zh-CN"/>
              </w:rPr>
              <w:t>vcnTunnelInfo</w:t>
            </w:r>
            <w:proofErr w:type="spellEnd"/>
            <w:r>
              <w:rPr>
                <w:lang w:eastAsia="zh-CN"/>
              </w:rPr>
              <w:t xml:space="preserve"> IE</w:t>
            </w:r>
            <w:r w:rsidR="00A822D1">
              <w:rPr>
                <w:lang w:eastAsia="zh-CN"/>
              </w:rPr>
              <w:t xml:space="preserve"> or </w:t>
            </w:r>
            <w:proofErr w:type="spellStart"/>
            <w:r>
              <w:rPr>
                <w:lang w:eastAsia="zh-CN"/>
              </w:rPr>
              <w:t>additionalCnTunnelInfo</w:t>
            </w:r>
            <w:proofErr w:type="spellEnd"/>
            <w:r w:rsidR="00A822D1">
              <w:rPr>
                <w:lang w:eastAsia="zh-CN"/>
              </w:rPr>
              <w:t xml:space="preserve"> to clarify it is</w:t>
            </w:r>
            <w:r w:rsidR="00E61A73">
              <w:rPr>
                <w:lang w:eastAsia="zh-CN"/>
              </w:rPr>
              <w:t xml:space="preserve"> DL N9 Tunnel. </w:t>
            </w:r>
          </w:p>
          <w:p w14:paraId="50D576A9" w14:textId="40111129" w:rsidR="00E61A73" w:rsidRPr="00BD29D4" w:rsidRDefault="00E61A73" w:rsidP="00F40FE1">
            <w:pPr>
              <w:pStyle w:val="CRCoverPage"/>
              <w:numPr>
                <w:ilvl w:val="0"/>
                <w:numId w:val="9"/>
              </w:numPr>
              <w:spacing w:after="0"/>
              <w:ind w:left="460"/>
            </w:pPr>
            <w:r>
              <w:rPr>
                <w:rFonts w:hint="eastAsia"/>
                <w:lang w:eastAsia="zh-CN"/>
              </w:rPr>
              <w:t>I</w:t>
            </w:r>
            <w:r>
              <w:rPr>
                <w:lang w:eastAsia="zh-CN"/>
              </w:rPr>
              <w:t xml:space="preserve">n clause 5.2.2.7.1, in the 2a </w:t>
            </w:r>
            <w:proofErr w:type="spellStart"/>
            <w:r>
              <w:rPr>
                <w:lang w:eastAsia="zh-CN"/>
              </w:rPr>
              <w:t>PduSesstionCreatedData</w:t>
            </w:r>
            <w:proofErr w:type="spellEnd"/>
            <w:r w:rsidR="00B11588">
              <w:rPr>
                <w:lang w:eastAsia="zh-CN"/>
              </w:rPr>
              <w:t xml:space="preserve">, </w:t>
            </w:r>
            <w:r w:rsidR="00D46FB2">
              <w:rPr>
                <w:lang w:eastAsia="zh-CN"/>
              </w:rPr>
              <w:t xml:space="preserve">descriptions </w:t>
            </w:r>
            <w:r w:rsidR="00B11588">
              <w:rPr>
                <w:lang w:eastAsia="zh-CN"/>
              </w:rPr>
              <w:t xml:space="preserve">have been added to </w:t>
            </w:r>
            <w:r w:rsidR="00D46FB2">
              <w:rPr>
                <w:lang w:eastAsia="zh-CN"/>
              </w:rPr>
              <w:t xml:space="preserve">return </w:t>
            </w:r>
            <w:r w:rsidR="00B11588">
              <w:rPr>
                <w:lang w:eastAsia="zh-CN"/>
              </w:rPr>
              <w:t xml:space="preserve">the </w:t>
            </w:r>
            <w:proofErr w:type="spellStart"/>
            <w:r w:rsidR="00B11588">
              <w:rPr>
                <w:lang w:eastAsia="zh-CN"/>
              </w:rPr>
              <w:t>hcnTunnelInfo</w:t>
            </w:r>
            <w:proofErr w:type="spellEnd"/>
            <w:r w:rsidR="00B11588">
              <w:rPr>
                <w:lang w:eastAsia="zh-CN"/>
              </w:rPr>
              <w:t xml:space="preserve"> IE, and </w:t>
            </w:r>
            <w:proofErr w:type="spellStart"/>
            <w:r w:rsidR="00B11588">
              <w:rPr>
                <w:lang w:eastAsia="zh-CN"/>
              </w:rPr>
              <w:t>anType</w:t>
            </w:r>
            <w:proofErr w:type="spellEnd"/>
            <w:r w:rsidR="00B11588">
              <w:rPr>
                <w:lang w:eastAsia="zh-CN"/>
              </w:rPr>
              <w:t xml:space="preserve">, additional </w:t>
            </w:r>
            <w:proofErr w:type="spellStart"/>
            <w:r w:rsidR="00B11588">
              <w:rPr>
                <w:lang w:eastAsia="zh-CN"/>
              </w:rPr>
              <w:t>CnTunnelInfo</w:t>
            </w:r>
            <w:proofErr w:type="spellEnd"/>
            <w:r w:rsidR="00B11588">
              <w:rPr>
                <w:lang w:eastAsia="zh-CN"/>
              </w:rPr>
              <w:t xml:space="preserve"> and </w:t>
            </w:r>
            <w:proofErr w:type="spellStart"/>
            <w:r w:rsidR="00B11588">
              <w:rPr>
                <w:lang w:eastAsia="zh-CN"/>
              </w:rPr>
              <w:t>additiaonlAnType</w:t>
            </w:r>
            <w:proofErr w:type="spellEnd"/>
            <w:r w:rsidR="00D46FB2">
              <w:rPr>
                <w:lang w:eastAsia="zh-CN"/>
              </w:rPr>
              <w:t xml:space="preserve"> from (H-SMF) to I-SMF or V-SMF</w:t>
            </w:r>
            <w:r w:rsidR="00B11588">
              <w:rPr>
                <w:lang w:eastAsia="zh-CN"/>
              </w:rPr>
              <w:t xml:space="preserve">. </w:t>
            </w:r>
          </w:p>
          <w:p w14:paraId="449747B3" w14:textId="3624987D" w:rsidR="008C57C8" w:rsidRDefault="00E61A73" w:rsidP="008C57C8">
            <w:pPr>
              <w:pStyle w:val="CRCoverPage"/>
              <w:numPr>
                <w:ilvl w:val="0"/>
                <w:numId w:val="9"/>
              </w:numPr>
              <w:spacing w:after="0"/>
              <w:ind w:left="460"/>
            </w:pPr>
            <w:r>
              <w:rPr>
                <w:rFonts w:hint="eastAsia"/>
                <w:lang w:eastAsia="zh-CN"/>
              </w:rPr>
              <w:t>I</w:t>
            </w:r>
            <w:r>
              <w:rPr>
                <w:lang w:eastAsia="zh-CN"/>
              </w:rPr>
              <w:t xml:space="preserve">n clause 6.1.6.2.9, clarified the description of </w:t>
            </w:r>
            <w:proofErr w:type="spellStart"/>
            <w:r>
              <w:rPr>
                <w:lang w:eastAsia="zh-CN"/>
              </w:rPr>
              <w:t>vcnTunnelInfo</w:t>
            </w:r>
            <w:proofErr w:type="spellEnd"/>
            <w:r>
              <w:rPr>
                <w:lang w:eastAsia="zh-CN"/>
              </w:rPr>
              <w:t xml:space="preserve"> IE, </w:t>
            </w:r>
            <w:proofErr w:type="spellStart"/>
            <w:r w:rsidR="00B11588">
              <w:rPr>
                <w:lang w:eastAsia="zh-CN"/>
              </w:rPr>
              <w:t>anType</w:t>
            </w:r>
            <w:proofErr w:type="spellEnd"/>
            <w:r w:rsidR="00B11588">
              <w:rPr>
                <w:lang w:eastAsia="zh-CN"/>
              </w:rPr>
              <w:t xml:space="preserve">, </w:t>
            </w:r>
            <w:proofErr w:type="spellStart"/>
            <w:r w:rsidR="00B11588">
              <w:rPr>
                <w:lang w:eastAsia="zh-CN"/>
              </w:rPr>
              <w:t>additioanlCnTunnelInfo</w:t>
            </w:r>
            <w:proofErr w:type="spellEnd"/>
            <w:r w:rsidR="00B11588">
              <w:rPr>
                <w:lang w:eastAsia="zh-CN"/>
              </w:rPr>
              <w:t xml:space="preserve"> and </w:t>
            </w:r>
            <w:proofErr w:type="spellStart"/>
            <w:r w:rsidR="00B11588">
              <w:rPr>
                <w:lang w:eastAsia="zh-CN"/>
              </w:rPr>
              <w:t>additionalAnType</w:t>
            </w:r>
            <w:proofErr w:type="spellEnd"/>
            <w:r w:rsidR="00B11588">
              <w:rPr>
                <w:lang w:eastAsia="zh-CN"/>
              </w:rPr>
              <w:t>.</w:t>
            </w:r>
            <w:r w:rsidR="0070379A">
              <w:rPr>
                <w:lang w:eastAsia="zh-CN"/>
              </w:rPr>
              <w:t xml:space="preserve"> Clarification also been updated in </w:t>
            </w:r>
            <w:proofErr w:type="spellStart"/>
            <w:r w:rsidR="0070379A">
              <w:rPr>
                <w:lang w:eastAsia="zh-CN"/>
              </w:rPr>
              <w:t>icnTunnelInfo</w:t>
            </w:r>
            <w:proofErr w:type="spellEnd"/>
            <w:r w:rsidR="0070379A">
              <w:rPr>
                <w:lang w:eastAsia="zh-CN"/>
              </w:rPr>
              <w:t xml:space="preserve">, in order to let this IE correlated with </w:t>
            </w:r>
            <w:proofErr w:type="spellStart"/>
            <w:r w:rsidR="0070379A">
              <w:rPr>
                <w:lang w:eastAsia="zh-CN"/>
              </w:rPr>
              <w:t>anType</w:t>
            </w:r>
            <w:proofErr w:type="spellEnd"/>
            <w:r w:rsidR="0070379A">
              <w:rPr>
                <w:lang w:eastAsia="zh-CN"/>
              </w:rPr>
              <w:t xml:space="preserve"> in non-roaming Scenario.</w:t>
            </w:r>
          </w:p>
          <w:p w14:paraId="31C656EC" w14:textId="7209D743" w:rsidR="00B11588" w:rsidRPr="00BD29D4" w:rsidRDefault="00B11588" w:rsidP="0070379A">
            <w:pPr>
              <w:pStyle w:val="CRCoverPage"/>
              <w:numPr>
                <w:ilvl w:val="0"/>
                <w:numId w:val="9"/>
              </w:numPr>
              <w:spacing w:after="0"/>
              <w:ind w:left="460"/>
            </w:pPr>
            <w:r>
              <w:rPr>
                <w:lang w:eastAsia="zh-CN"/>
              </w:rPr>
              <w:t xml:space="preserve">In clause 6.1.6.2.10, clarified the description of </w:t>
            </w:r>
            <w:proofErr w:type="spellStart"/>
            <w:r>
              <w:rPr>
                <w:lang w:eastAsia="zh-CN"/>
              </w:rPr>
              <w:t>hcnTunnelInfo</w:t>
            </w:r>
            <w:proofErr w:type="spellEnd"/>
            <w:r>
              <w:rPr>
                <w:lang w:eastAsia="zh-CN"/>
              </w:rPr>
              <w:t xml:space="preserve"> IE, </w:t>
            </w:r>
            <w:proofErr w:type="spellStart"/>
            <w:r>
              <w:rPr>
                <w:lang w:eastAsia="zh-CN"/>
              </w:rPr>
              <w:t>additionalCnTunnelInto</w:t>
            </w:r>
            <w:proofErr w:type="spellEnd"/>
            <w:r>
              <w:rPr>
                <w:lang w:eastAsia="zh-CN"/>
              </w:rPr>
              <w:t xml:space="preserve">, </w:t>
            </w:r>
            <w:r w:rsidR="00367F22">
              <w:rPr>
                <w:lang w:eastAsia="zh-CN"/>
              </w:rPr>
              <w:t>c</w:t>
            </w:r>
            <w:r w:rsidR="0070379A">
              <w:rPr>
                <w:lang w:eastAsia="zh-CN"/>
              </w:rPr>
              <w:t xml:space="preserve">larification also been updated in </w:t>
            </w:r>
            <w:proofErr w:type="spellStart"/>
            <w:r w:rsidR="0070379A">
              <w:rPr>
                <w:lang w:eastAsia="zh-CN"/>
              </w:rPr>
              <w:t>cnTunnelInfo</w:t>
            </w:r>
            <w:proofErr w:type="spellEnd"/>
            <w:r w:rsidR="0070379A">
              <w:rPr>
                <w:lang w:eastAsia="zh-CN"/>
              </w:rPr>
              <w:t xml:space="preserve">, in order to let this IE correlated with </w:t>
            </w:r>
            <w:proofErr w:type="spellStart"/>
            <w:r w:rsidR="0070379A">
              <w:rPr>
                <w:lang w:eastAsia="zh-CN"/>
              </w:rPr>
              <w:t>anType</w:t>
            </w:r>
            <w:proofErr w:type="spellEnd"/>
            <w:r w:rsidR="0070379A">
              <w:rPr>
                <w:lang w:eastAsia="zh-CN"/>
              </w:rPr>
              <w:t xml:space="preserve"> in non-roaming Scenario.</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42942" w:rsidR="001E41F3" w:rsidRPr="00120C93" w:rsidRDefault="00120920">
            <w:pPr>
              <w:pStyle w:val="CRCoverPage"/>
              <w:spacing w:after="0"/>
              <w:ind w:left="100"/>
              <w:rPr>
                <w:noProof/>
                <w:lang w:eastAsia="zh-CN"/>
              </w:rPr>
            </w:pPr>
            <w:r>
              <w:rPr>
                <w:noProof/>
                <w:lang w:eastAsia="zh-CN"/>
              </w:rPr>
              <w:t>Misalignment wi</w:t>
            </w:r>
            <w:r>
              <w:rPr>
                <w:rFonts w:hint="eastAsia"/>
                <w:noProof/>
                <w:lang w:eastAsia="zh-CN"/>
              </w:rPr>
              <w:t>t</w:t>
            </w:r>
            <w:r>
              <w:rPr>
                <w:noProof/>
                <w:lang w:eastAsia="zh-CN"/>
              </w:rPr>
              <w:t>h stage2.</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B41F0" w:rsidR="001E41F3" w:rsidRPr="00120C93" w:rsidRDefault="00401C9D">
            <w:pPr>
              <w:pStyle w:val="CRCoverPage"/>
              <w:spacing w:after="0"/>
              <w:ind w:left="100"/>
              <w:rPr>
                <w:noProof/>
                <w:lang w:eastAsia="zh-CN"/>
              </w:rPr>
            </w:pPr>
            <w:r>
              <w:rPr>
                <w:noProof/>
                <w:lang w:eastAsia="zh-CN"/>
              </w:rPr>
              <w:t>5.2.2.7.1</w:t>
            </w:r>
            <w:r w:rsidR="006F6EC1">
              <w:rPr>
                <w:noProof/>
                <w:lang w:eastAsia="zh-CN"/>
              </w:rPr>
              <w:t>, 6.1.6.2.9, 6.1.6.2.10</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lastRenderedPageBreak/>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F88EE" w:rsidR="001E41F3" w:rsidRPr="00D4242B" w:rsidRDefault="00D4242B">
            <w:pPr>
              <w:pStyle w:val="CRCoverPage"/>
              <w:spacing w:after="0"/>
              <w:ind w:left="100"/>
              <w:rPr>
                <w:noProof/>
                <w:lang w:eastAsia="zh-CN"/>
              </w:rPr>
            </w:pPr>
            <w:r w:rsidRPr="00D4242B">
              <w:rPr>
                <w:rFonts w:hint="eastAsia"/>
                <w:noProof/>
                <w:lang w:eastAsia="zh-CN"/>
              </w:rPr>
              <w:t>T</w:t>
            </w:r>
            <w:r w:rsidRPr="00D4242B">
              <w:rPr>
                <w:noProof/>
                <w:lang w:eastAsia="zh-CN"/>
              </w:rPr>
              <w:t>his c</w:t>
            </w:r>
            <w:r>
              <w:rPr>
                <w:noProof/>
                <w:lang w:eastAsia="zh-CN"/>
              </w:rPr>
              <w:t>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6750DC1C" w14:textId="77777777" w:rsidR="00785128" w:rsidRPr="00785128" w:rsidRDefault="00785128" w:rsidP="0078512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25073806"/>
      <w:bookmarkStart w:id="3" w:name="_Toc34062974"/>
      <w:bookmarkStart w:id="4" w:name="_Toc43119943"/>
      <w:bookmarkStart w:id="5" w:name="_Toc49767998"/>
      <w:bookmarkStart w:id="6" w:name="_Toc56434171"/>
      <w:bookmarkStart w:id="7" w:name="_Toc145927306"/>
      <w:r w:rsidRPr="00785128">
        <w:rPr>
          <w:rFonts w:ascii="Arial" w:eastAsia="等线" w:hAnsi="Arial"/>
          <w:sz w:val="22"/>
          <w:lang w:eastAsia="en-GB"/>
        </w:rPr>
        <w:t>5.2.2.7.1</w:t>
      </w:r>
      <w:r w:rsidRPr="00785128">
        <w:rPr>
          <w:rFonts w:ascii="Arial" w:eastAsia="等线" w:hAnsi="Arial"/>
          <w:sz w:val="22"/>
          <w:lang w:eastAsia="en-GB"/>
        </w:rPr>
        <w:tab/>
        <w:t>General</w:t>
      </w:r>
      <w:bookmarkEnd w:id="2"/>
      <w:bookmarkEnd w:id="3"/>
      <w:bookmarkEnd w:id="4"/>
      <w:bookmarkEnd w:id="5"/>
      <w:bookmarkEnd w:id="6"/>
      <w:bookmarkEnd w:id="7"/>
    </w:p>
    <w:p w14:paraId="2418FEC2" w14:textId="77777777" w:rsidR="00785128" w:rsidRPr="00785128" w:rsidRDefault="00785128" w:rsidP="00785128">
      <w:pPr>
        <w:overflowPunct w:val="0"/>
        <w:autoSpaceDE w:val="0"/>
        <w:autoSpaceDN w:val="0"/>
        <w:adjustRightInd w:val="0"/>
        <w:textAlignment w:val="baseline"/>
        <w:rPr>
          <w:rFonts w:eastAsia="等线"/>
          <w:lang w:eastAsia="en-GB"/>
        </w:rPr>
      </w:pPr>
      <w:r w:rsidRPr="00785128">
        <w:rPr>
          <w:rFonts w:eastAsia="等线"/>
          <w:lang w:eastAsia="en-GB"/>
        </w:rPr>
        <w:t>The Create service operation shall be used to create an individual PDU session in the H-SMF for HR roaming scenarios, or in the SMF for PDU sessions involving an I-SMF.</w:t>
      </w:r>
    </w:p>
    <w:p w14:paraId="6DF2111F" w14:textId="77777777" w:rsidR="00785128" w:rsidRPr="00785128" w:rsidRDefault="00785128" w:rsidP="00785128">
      <w:pPr>
        <w:overflowPunct w:val="0"/>
        <w:autoSpaceDE w:val="0"/>
        <w:autoSpaceDN w:val="0"/>
        <w:adjustRightInd w:val="0"/>
        <w:textAlignment w:val="baseline"/>
        <w:rPr>
          <w:rFonts w:eastAsia="等线"/>
          <w:lang w:eastAsia="en-GB"/>
        </w:rPr>
      </w:pPr>
      <w:r w:rsidRPr="00785128">
        <w:rPr>
          <w:rFonts w:eastAsia="等线"/>
          <w:lang w:eastAsia="en-GB"/>
        </w:rPr>
        <w:t>It is used in the following procedures:</w:t>
      </w:r>
    </w:p>
    <w:p w14:paraId="7A87B863"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UE requested PDU Session Establishment for home-routed roaming or with an I-SMF (see clauses 4.3.2.2.2 and 4.23.5.1 of 3GPP TS 23.502 [3]);</w:t>
      </w:r>
    </w:p>
    <w:p w14:paraId="43B99DFC"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when an I-SMF is inserted during the Registration, Service Request, Inter NG-RAN node N2 based handover, </w:t>
      </w:r>
      <w:proofErr w:type="spellStart"/>
      <w:r w:rsidRPr="00785128">
        <w:rPr>
          <w:rFonts w:eastAsia="等线"/>
          <w:lang w:eastAsia="en-GB"/>
        </w:rPr>
        <w:t>Xn</w:t>
      </w:r>
      <w:proofErr w:type="spellEnd"/>
      <w:r w:rsidRPr="00785128">
        <w:rPr>
          <w:rFonts w:eastAsia="等线"/>
          <w:lang w:eastAsia="en-GB"/>
        </w:rPr>
        <w:t xml:space="preserve"> based handover and Handover from non-3GPP to 3GPP access procedures (see clauses 4.23.3, 4.23.4, 4.23.7.3, 4.23.11.2 and 4.23.16 of 3GPP TS 23.502 [3]);</w:t>
      </w:r>
    </w:p>
    <w:p w14:paraId="42EE954D"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when a V-SMF is inserted during the Registration and Inter NG-RAN node N2 based handover (see clauses 4.23.3 and 4.23.7.3 of 3GPP TS 23.502 [3]);</w:t>
      </w:r>
    </w:p>
    <w:p w14:paraId="55E2931F"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EPS to 5GS Idle mode mobility or handover using N26 interface (see clauses 4.11, 4.23.12.3, 4.23.12.5 and 4.23.12.7 of 3GPP TS 23.502 [3]);</w:t>
      </w:r>
    </w:p>
    <w:p w14:paraId="7032F888"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EPS to 5GS mobility without N26 interface (see clause 4.11.2.3 of 3GPP TS 23.502 [3]);</w:t>
      </w:r>
    </w:p>
    <w:p w14:paraId="6E75654D"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8BC2A65"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Handover from EPS to 5GC-N3IWF (see clause 4.11.3.1 of 3GPP TS 23.502 [3]);</w:t>
      </w:r>
    </w:p>
    <w:p w14:paraId="55B31C10"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Handover from EPC/</w:t>
      </w:r>
      <w:proofErr w:type="spellStart"/>
      <w:r w:rsidRPr="00785128">
        <w:rPr>
          <w:rFonts w:eastAsia="等线"/>
          <w:lang w:eastAsia="en-GB"/>
        </w:rPr>
        <w:t>ePDG</w:t>
      </w:r>
      <w:proofErr w:type="spellEnd"/>
      <w:r w:rsidRPr="00785128">
        <w:rPr>
          <w:rFonts w:eastAsia="等线"/>
          <w:lang w:eastAsia="en-GB"/>
        </w:rPr>
        <w:t xml:space="preserve"> to 5GS (see clause 4.11.4.1 of 3GPP TS 23.502 [3]);</w:t>
      </w:r>
    </w:p>
    <w:p w14:paraId="53487491"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Support of Network Slice </w:t>
      </w:r>
      <w:r w:rsidRPr="00785128">
        <w:rPr>
          <w:rFonts w:eastAsia="等线" w:hint="eastAsia"/>
          <w:lang w:eastAsia="zh-CN"/>
        </w:rPr>
        <w:t>Re</w:t>
      </w:r>
      <w:r w:rsidRPr="00785128">
        <w:rPr>
          <w:rFonts w:eastAsia="等线"/>
          <w:lang w:eastAsia="en-GB"/>
        </w:rPr>
        <w:t>placement (see clause 5.15.19 of 3GPP TS 23.501 [2]).</w:t>
      </w:r>
    </w:p>
    <w:p w14:paraId="1DACC7F4" w14:textId="77777777" w:rsidR="00785128" w:rsidRPr="00785128" w:rsidRDefault="00785128" w:rsidP="00785128">
      <w:pPr>
        <w:overflowPunct w:val="0"/>
        <w:autoSpaceDE w:val="0"/>
        <w:autoSpaceDN w:val="0"/>
        <w:adjustRightInd w:val="0"/>
        <w:textAlignment w:val="baseline"/>
        <w:rPr>
          <w:rFonts w:eastAsia="等线"/>
          <w:lang w:eastAsia="en-GB"/>
        </w:rPr>
      </w:pPr>
      <w:r w:rsidRPr="00785128">
        <w:rPr>
          <w:rFonts w:eastAsia="等线"/>
          <w:lang w:eastAsia="en-GB"/>
        </w:rPr>
        <w:t>The NF Service Consumer (e.g. V-SMF or I-SMF) shall create a PDU session in the SMF (i.e. H-SMF for a HR PDU session, or SMF for a PDU session involving an I-SMF) by using the HTTP POST method as shown in Figure 5.2.2.7.1-1.</w:t>
      </w:r>
    </w:p>
    <w:p w14:paraId="087F96FD" w14:textId="77777777" w:rsidR="00785128" w:rsidRPr="00785128" w:rsidRDefault="00785128" w:rsidP="00785128">
      <w:pPr>
        <w:keepNext/>
        <w:keepLines/>
        <w:overflowPunct w:val="0"/>
        <w:autoSpaceDE w:val="0"/>
        <w:autoSpaceDN w:val="0"/>
        <w:adjustRightInd w:val="0"/>
        <w:spacing w:before="60"/>
        <w:jc w:val="center"/>
        <w:textAlignment w:val="baseline"/>
        <w:rPr>
          <w:rFonts w:ascii="Arial" w:eastAsia="等线" w:hAnsi="Arial"/>
          <w:b/>
          <w:lang w:eastAsia="en-GB"/>
        </w:rPr>
      </w:pPr>
      <w:r w:rsidRPr="00785128">
        <w:rPr>
          <w:rFonts w:ascii="Arial" w:eastAsia="等线" w:hAnsi="Arial"/>
          <w:b/>
          <w:lang w:eastAsia="en-GB"/>
        </w:rPr>
        <w:object w:dxaOrig="8701" w:dyaOrig="2131" w14:anchorId="664B0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05pt" o:ole="">
            <v:imagedata r:id="rId13" o:title=""/>
          </v:shape>
          <o:OLEObject Type="Embed" ProgID="Visio.Drawing.11" ShapeID="_x0000_i1025" DrawAspect="Content" ObjectID="_1758606113" r:id="rId14"/>
        </w:object>
      </w:r>
    </w:p>
    <w:p w14:paraId="21D015FE" w14:textId="77777777" w:rsidR="00785128" w:rsidRPr="00785128" w:rsidRDefault="00785128" w:rsidP="00785128">
      <w:pPr>
        <w:keepLines/>
        <w:overflowPunct w:val="0"/>
        <w:autoSpaceDE w:val="0"/>
        <w:autoSpaceDN w:val="0"/>
        <w:adjustRightInd w:val="0"/>
        <w:spacing w:after="240"/>
        <w:jc w:val="center"/>
        <w:textAlignment w:val="baseline"/>
        <w:rPr>
          <w:rFonts w:ascii="Arial" w:eastAsia="等线" w:hAnsi="Arial"/>
          <w:b/>
          <w:lang w:eastAsia="en-GB"/>
        </w:rPr>
      </w:pPr>
      <w:r w:rsidRPr="00785128">
        <w:rPr>
          <w:rFonts w:ascii="Arial" w:eastAsia="等线" w:hAnsi="Arial"/>
          <w:b/>
          <w:lang w:eastAsia="en-GB"/>
        </w:rPr>
        <w:t>Figure 5.2.2.7.1-1: PDU session creation</w:t>
      </w:r>
    </w:p>
    <w:p w14:paraId="46E87FF3"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1.</w:t>
      </w:r>
      <w:r w:rsidRPr="00785128">
        <w:rPr>
          <w:rFonts w:eastAsia="等线"/>
          <w:lang w:eastAsia="en-GB"/>
        </w:rPr>
        <w:tab/>
        <w:t>The NF Service Consumer shall send a POST request to the resource representing the PDU sessions collection resource of the SMF. The payload body of the POST request shall contain:</w:t>
      </w:r>
    </w:p>
    <w:p w14:paraId="60815C7A"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a representation of the individual PDU session resource to be created;</w:t>
      </w:r>
    </w:p>
    <w:p w14:paraId="5DC58DEF"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requestType</w:t>
      </w:r>
      <w:proofErr w:type="spellEnd"/>
      <w:r w:rsidRPr="00785128">
        <w:rPr>
          <w:rFonts w:eastAsia="等线"/>
          <w:lang w:eastAsia="en-GB"/>
        </w:rPr>
        <w:t xml:space="preserve"> IE, if the Request type IE is received from the UE for a single access PDU session and if the request refers to an existing PDU session or an existing Emergency PDU session; the </w:t>
      </w:r>
      <w:proofErr w:type="spellStart"/>
      <w:r w:rsidRPr="00785128">
        <w:rPr>
          <w:rFonts w:eastAsia="等线"/>
          <w:lang w:eastAsia="en-GB"/>
        </w:rPr>
        <w:t>requestType</w:t>
      </w:r>
      <w:proofErr w:type="spellEnd"/>
      <w:r w:rsidRPr="00785128">
        <w:rPr>
          <w:rFonts w:eastAsia="等线"/>
          <w:lang w:eastAsia="en-GB"/>
        </w:rPr>
        <w:t xml:space="preserve"> IE shall not be included for a MA-PDU session establishment request; it may be included otherwise;</w:t>
      </w:r>
    </w:p>
    <w:p w14:paraId="7EE2ECF3" w14:textId="77777777"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hint="eastAsia"/>
          <w:lang w:eastAsia="zh-CN"/>
        </w:rPr>
        <w:t>-</w:t>
      </w:r>
      <w:r w:rsidRPr="00785128">
        <w:rPr>
          <w:rFonts w:eastAsia="等线" w:hint="eastAsia"/>
          <w:lang w:eastAsia="zh-CN"/>
        </w:rPr>
        <w:tab/>
        <w:t xml:space="preserve">the indication that </w:t>
      </w:r>
      <w:r w:rsidRPr="00785128">
        <w:rPr>
          <w:rFonts w:eastAsia="等线"/>
          <w:lang w:eastAsia="zh-CN"/>
        </w:rPr>
        <w:t xml:space="preserve">a </w:t>
      </w:r>
      <w:r w:rsidRPr="00785128">
        <w:rPr>
          <w:rFonts w:eastAsia="等线" w:hint="eastAsia"/>
          <w:lang w:eastAsia="zh-CN"/>
        </w:rPr>
        <w:t xml:space="preserve">MA-PDU session is requested if </w:t>
      </w:r>
      <w:r w:rsidRPr="00785128">
        <w:rPr>
          <w:rFonts w:eastAsia="等线"/>
          <w:lang w:eastAsia="zh-CN"/>
        </w:rPr>
        <w:t xml:space="preserve">a </w:t>
      </w:r>
      <w:r w:rsidRPr="00785128">
        <w:rPr>
          <w:rFonts w:eastAsia="等线" w:hint="eastAsia"/>
          <w:lang w:eastAsia="zh-CN"/>
        </w:rPr>
        <w:t xml:space="preserve">MA-PDU session is </w:t>
      </w:r>
      <w:r w:rsidRPr="00785128">
        <w:rPr>
          <w:rFonts w:eastAsia="等线"/>
          <w:lang w:eastAsia="zh-CN"/>
        </w:rPr>
        <w:t>requested</w:t>
      </w:r>
      <w:r w:rsidRPr="00785128">
        <w:rPr>
          <w:rFonts w:eastAsia="等线" w:hint="eastAsia"/>
          <w:lang w:eastAsia="zh-CN"/>
        </w:rPr>
        <w:t xml:space="preserve"> to be established</w:t>
      </w:r>
      <w:r w:rsidRPr="00785128">
        <w:rPr>
          <w:rFonts w:eastAsia="等线"/>
          <w:lang w:eastAsia="zh-CN"/>
        </w:rPr>
        <w:t xml:space="preserve"> by the UE, or the indication that the PDU session is allowed to be upgraded to a MA PDU session if the UE indicated so</w:t>
      </w:r>
      <w:r w:rsidRPr="00785128">
        <w:rPr>
          <w:rFonts w:eastAsia="等线" w:hint="eastAsia"/>
          <w:lang w:eastAsia="zh-CN"/>
        </w:rPr>
        <w:t>;</w:t>
      </w:r>
    </w:p>
    <w:p w14:paraId="62A93264" w14:textId="77777777"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hint="eastAsia"/>
          <w:lang w:eastAsia="zh-CN"/>
        </w:rPr>
        <w:lastRenderedPageBreak/>
        <w:t>-</w:t>
      </w:r>
      <w:r w:rsidRPr="00785128">
        <w:rPr>
          <w:rFonts w:eastAsia="等线" w:hint="eastAsia"/>
          <w:lang w:eastAsia="zh-CN"/>
        </w:rPr>
        <w:tab/>
        <w:t xml:space="preserve">the </w:t>
      </w:r>
      <w:r w:rsidRPr="00785128">
        <w:rPr>
          <w:rFonts w:eastAsia="等线"/>
          <w:lang w:eastAsia="en-GB"/>
        </w:rPr>
        <w:t>n3gPathSwitchSupportInd IE</w:t>
      </w:r>
      <w:r w:rsidRPr="00785128">
        <w:rPr>
          <w:rFonts w:eastAsia="等线" w:hint="eastAsia"/>
          <w:lang w:eastAsia="zh-CN"/>
        </w:rPr>
        <w:t xml:space="preserve"> </w:t>
      </w:r>
      <w:r w:rsidRPr="00785128">
        <w:rPr>
          <w:rFonts w:eastAsia="等线"/>
          <w:lang w:eastAsia="zh-CN"/>
        </w:rPr>
        <w:t xml:space="preserve">if the </w:t>
      </w:r>
      <w:r w:rsidRPr="00785128">
        <w:rPr>
          <w:rFonts w:eastAsia="等线"/>
          <w:lang w:eastAsia="en-GB"/>
        </w:rPr>
        <w:t>AMF, V-SMF and the UE support non-3GPP access path switching as specified in clause 4.22.2.2.1 of 3GPP TS 23.502 [3];</w:t>
      </w:r>
    </w:p>
    <w:p w14:paraId="0FFF19F2"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vsmfId</w:t>
      </w:r>
      <w:proofErr w:type="spellEnd"/>
      <w:r w:rsidRPr="00785128">
        <w:rPr>
          <w:rFonts w:eastAsia="等线"/>
          <w:lang w:eastAsia="en-GB"/>
        </w:rPr>
        <w:t xml:space="preserve"> IE or </w:t>
      </w:r>
      <w:proofErr w:type="spellStart"/>
      <w:r w:rsidRPr="00785128">
        <w:rPr>
          <w:rFonts w:eastAsia="等线"/>
          <w:lang w:eastAsia="en-GB"/>
        </w:rPr>
        <w:t>ismfId</w:t>
      </w:r>
      <w:proofErr w:type="spellEnd"/>
      <w:r w:rsidRPr="00785128">
        <w:rPr>
          <w:rFonts w:eastAsia="等线"/>
          <w:lang w:eastAsia="en-GB"/>
        </w:rPr>
        <w:t xml:space="preserve"> IE identifying the V-SMF or I-SMF respectively;</w:t>
      </w:r>
    </w:p>
    <w:p w14:paraId="489316CE"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cpCiotEnabled</w:t>
      </w:r>
      <w:proofErr w:type="spellEnd"/>
      <w:r w:rsidRPr="00785128">
        <w:rPr>
          <w:rFonts w:eastAsia="等线"/>
          <w:lang w:eastAsia="en-GB"/>
        </w:rPr>
        <w:t xml:space="preserve"> IE with the value "True", if Control Plane </w:t>
      </w:r>
      <w:proofErr w:type="spellStart"/>
      <w:r w:rsidRPr="00785128">
        <w:rPr>
          <w:rFonts w:eastAsia="等线"/>
          <w:lang w:eastAsia="en-GB"/>
        </w:rPr>
        <w:t>CIoT</w:t>
      </w:r>
      <w:proofErr w:type="spellEnd"/>
      <w:r w:rsidRPr="00785128">
        <w:rPr>
          <w:rFonts w:eastAsia="等线"/>
          <w:lang w:eastAsia="en-GB"/>
        </w:rPr>
        <w:t xml:space="preserve"> 5GS Optimisation is enabled for this PDU session;</w:t>
      </w:r>
    </w:p>
    <w:p w14:paraId="4DDEB806"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cpOnlyInd</w:t>
      </w:r>
      <w:proofErr w:type="spellEnd"/>
      <w:r w:rsidRPr="00785128">
        <w:rPr>
          <w:rFonts w:eastAsia="等线"/>
          <w:lang w:eastAsia="en-GB"/>
        </w:rPr>
        <w:t xml:space="preserve"> IE with the value "True", if the </w:t>
      </w:r>
      <w:r w:rsidRPr="00785128">
        <w:rPr>
          <w:rFonts w:eastAsia="等线"/>
          <w:noProof/>
          <w:lang w:eastAsia="en-GB"/>
        </w:rPr>
        <w:t>PDU session shall only use Control Plane CIoT 5GS Optimisation</w:t>
      </w:r>
      <w:r w:rsidRPr="00785128">
        <w:rPr>
          <w:rFonts w:eastAsia="等线"/>
          <w:lang w:eastAsia="en-GB"/>
        </w:rPr>
        <w:t>;</w:t>
      </w:r>
    </w:p>
    <w:p w14:paraId="74469A30"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Invoke NEF indication with the value "True", if the </w:t>
      </w:r>
      <w:proofErr w:type="spellStart"/>
      <w:r w:rsidRPr="00785128">
        <w:rPr>
          <w:rFonts w:eastAsia="等线"/>
          <w:lang w:eastAsia="en-GB"/>
        </w:rPr>
        <w:t>cpCiotEnabled</w:t>
      </w:r>
      <w:proofErr w:type="spellEnd"/>
      <w:r w:rsidRPr="00785128">
        <w:rPr>
          <w:rFonts w:eastAsia="等线"/>
          <w:lang w:eastAsia="en-GB"/>
        </w:rPr>
        <w:t xml:space="preserve"> IE is set to "True" and data delivery via NEF is selected for the PDU session;</w:t>
      </w:r>
    </w:p>
    <w:p w14:paraId="539625BD" w14:textId="709F28FF" w:rsidR="00785128" w:rsidRPr="00785128" w:rsidRDefault="00785128" w:rsidP="00785128">
      <w:pPr>
        <w:overflowPunct w:val="0"/>
        <w:autoSpaceDE w:val="0"/>
        <w:autoSpaceDN w:val="0"/>
        <w:adjustRightInd w:val="0"/>
        <w:ind w:left="851" w:hanging="284"/>
        <w:textAlignment w:val="baseline"/>
        <w:rPr>
          <w:rFonts w:eastAsia="等线"/>
          <w:lang w:val="en-US"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val="en-US" w:eastAsia="en-GB"/>
        </w:rPr>
        <w:t>vcnTunnelInfo</w:t>
      </w:r>
      <w:proofErr w:type="spellEnd"/>
      <w:r w:rsidRPr="00785128">
        <w:rPr>
          <w:rFonts w:eastAsia="等线"/>
          <w:lang w:val="en-US" w:eastAsia="en-GB"/>
        </w:rPr>
        <w:t xml:space="preserve"> IE or </w:t>
      </w:r>
      <w:proofErr w:type="spellStart"/>
      <w:r w:rsidRPr="00785128">
        <w:rPr>
          <w:rFonts w:eastAsia="等线"/>
          <w:lang w:val="en-US" w:eastAsia="en-GB"/>
        </w:rPr>
        <w:t>icnTunnelInfo</w:t>
      </w:r>
      <w:proofErr w:type="spellEnd"/>
      <w:r w:rsidRPr="00785128">
        <w:rPr>
          <w:rFonts w:eastAsia="等线"/>
          <w:lang w:val="en-US" w:eastAsia="en-GB"/>
        </w:rPr>
        <w:t xml:space="preserve"> IE with the </w:t>
      </w:r>
      <w:ins w:id="8" w:author="chenxinuo" w:date="2023-09-27T10:54:00Z">
        <w:r w:rsidR="008E28A2">
          <w:rPr>
            <w:rFonts w:eastAsia="等线"/>
            <w:lang w:val="en-US" w:eastAsia="en-GB"/>
          </w:rPr>
          <w:t xml:space="preserve">DL </w:t>
        </w:r>
      </w:ins>
      <w:r w:rsidRPr="00785128">
        <w:rPr>
          <w:rFonts w:eastAsia="等线"/>
          <w:lang w:val="en-US" w:eastAsia="en-GB"/>
        </w:rPr>
        <w:t xml:space="preserve">N9 tunnel </w:t>
      </w:r>
      <w:ins w:id="9" w:author="chenxinuo" w:date="2023-09-27T10:54:00Z">
        <w:r w:rsidR="008E28A2">
          <w:rPr>
            <w:rFonts w:eastAsia="等线"/>
            <w:lang w:val="en-US" w:eastAsia="en-GB"/>
          </w:rPr>
          <w:t xml:space="preserve">CN </w:t>
        </w:r>
      </w:ins>
      <w:r w:rsidRPr="00785128">
        <w:rPr>
          <w:rFonts w:eastAsia="等线"/>
          <w:lang w:val="en-US" w:eastAsia="en-GB"/>
        </w:rPr>
        <w:t xml:space="preserve">information of the UPF controlled by the V-SMF or I-SMF respectively, except </w:t>
      </w:r>
      <w:r w:rsidRPr="00785128">
        <w:rPr>
          <w:rFonts w:eastAsia="等线" w:cs="Arial"/>
          <w:szCs w:val="18"/>
          <w:lang w:eastAsia="en-GB"/>
        </w:rPr>
        <w:t xml:space="preserve">for EPS to 5GS handover using N26 interface and </w:t>
      </w:r>
      <w:r w:rsidRPr="00785128">
        <w:rPr>
          <w:rFonts w:eastAsia="等线"/>
          <w:lang w:val="en-US" w:eastAsia="en-GB"/>
        </w:rPr>
        <w:t xml:space="preserve">when </w:t>
      </w:r>
      <w:r w:rsidRPr="00785128">
        <w:rPr>
          <w:rFonts w:eastAsia="等线"/>
          <w:lang w:eastAsia="en-GB"/>
        </w:rPr>
        <w:t xml:space="preserve">Control Plane </w:t>
      </w:r>
      <w:proofErr w:type="spellStart"/>
      <w:r w:rsidRPr="00785128">
        <w:rPr>
          <w:rFonts w:eastAsia="等线"/>
          <w:lang w:eastAsia="en-GB"/>
        </w:rPr>
        <w:t>CIoT</w:t>
      </w:r>
      <w:proofErr w:type="spellEnd"/>
      <w:r w:rsidRPr="00785128">
        <w:rPr>
          <w:rFonts w:eastAsia="等线"/>
          <w:lang w:eastAsia="en-GB"/>
        </w:rPr>
        <w:t xml:space="preserve"> 5GS Optimisation is enabled and data delivery via NEF is selected for this PDU session</w:t>
      </w:r>
      <w:r w:rsidRPr="00785128">
        <w:rPr>
          <w:rFonts w:eastAsia="等线"/>
          <w:lang w:val="en-US" w:eastAsia="en-GB"/>
        </w:rPr>
        <w:t>;</w:t>
      </w:r>
    </w:p>
    <w:p w14:paraId="12EC4D5C" w14:textId="5F001F22" w:rsidR="00C20AE6" w:rsidRPr="00C20AE6" w:rsidRDefault="00785128" w:rsidP="00CB7BDE">
      <w:pPr>
        <w:overflowPunct w:val="0"/>
        <w:autoSpaceDE w:val="0"/>
        <w:autoSpaceDN w:val="0"/>
        <w:adjustRightInd w:val="0"/>
        <w:ind w:left="851" w:hanging="284"/>
        <w:textAlignment w:val="baseline"/>
        <w:rPr>
          <w:rFonts w:eastAsia="等线"/>
          <w:lang w:val="en-US" w:eastAsia="en-GB"/>
        </w:rPr>
      </w:pPr>
      <w:r w:rsidRPr="0034306F">
        <w:rPr>
          <w:rFonts w:eastAsia="等线"/>
          <w:lang w:val="en-US" w:eastAsia="en-GB"/>
        </w:rPr>
        <w:t>-</w:t>
      </w:r>
      <w:r w:rsidRPr="0034306F">
        <w:rPr>
          <w:rFonts w:eastAsia="等线"/>
          <w:lang w:val="en-US" w:eastAsia="en-GB"/>
        </w:rPr>
        <w:tab/>
        <w:t xml:space="preserve">the </w:t>
      </w:r>
      <w:proofErr w:type="spellStart"/>
      <w:r w:rsidRPr="0034306F">
        <w:rPr>
          <w:rFonts w:eastAsia="等线"/>
          <w:lang w:val="en-US" w:eastAsia="en-GB"/>
        </w:rPr>
        <w:t>additionalCnTunnelInfo</w:t>
      </w:r>
      <w:proofErr w:type="spellEnd"/>
      <w:r w:rsidRPr="0034306F">
        <w:rPr>
          <w:rFonts w:eastAsia="等线"/>
          <w:lang w:val="en-US" w:eastAsia="en-GB"/>
        </w:rPr>
        <w:t xml:space="preserve"> IE with additional </w:t>
      </w:r>
      <w:ins w:id="10" w:author="chenxinuo" w:date="2023-09-25T16:15:00Z">
        <w:r w:rsidR="00DB6C11" w:rsidRPr="0034306F">
          <w:rPr>
            <w:rFonts w:eastAsia="等线"/>
            <w:lang w:val="en-US" w:eastAsia="en-GB"/>
          </w:rPr>
          <w:t xml:space="preserve">DL </w:t>
        </w:r>
      </w:ins>
      <w:r w:rsidRPr="0034306F">
        <w:rPr>
          <w:rFonts w:eastAsia="等线"/>
          <w:lang w:val="en-US" w:eastAsia="en-GB"/>
        </w:rPr>
        <w:t xml:space="preserve">N9 tunnel </w:t>
      </w:r>
      <w:ins w:id="11" w:author="chenxinuo" w:date="2023-09-25T16:15:00Z">
        <w:r w:rsidR="00DB6C11" w:rsidRPr="0034306F">
          <w:rPr>
            <w:rFonts w:eastAsia="等线"/>
            <w:lang w:val="en-US" w:eastAsia="en-GB"/>
          </w:rPr>
          <w:t xml:space="preserve">CN </w:t>
        </w:r>
      </w:ins>
      <w:r w:rsidRPr="0034306F">
        <w:rPr>
          <w:rFonts w:eastAsia="等线"/>
          <w:lang w:val="en-US" w:eastAsia="en-GB"/>
        </w:rPr>
        <w:t>information, if a MA PDU session is requested or if the PDU session is allowed to be upgraded to a MA PDU session, and if the UE is registered over both 3GPP and Non-3GPP accesses;</w:t>
      </w:r>
    </w:p>
    <w:p w14:paraId="2A191173" w14:textId="77777777" w:rsidR="00785128" w:rsidRPr="00785128" w:rsidRDefault="00785128" w:rsidP="00785128">
      <w:pPr>
        <w:overflowPunct w:val="0"/>
        <w:autoSpaceDE w:val="0"/>
        <w:autoSpaceDN w:val="0"/>
        <w:adjustRightInd w:val="0"/>
        <w:ind w:left="851" w:hanging="284"/>
        <w:textAlignment w:val="baseline"/>
        <w:rPr>
          <w:rFonts w:eastAsia="等线"/>
          <w:lang w:val="en-US" w:eastAsia="en-GB"/>
        </w:rPr>
      </w:pPr>
      <w:r w:rsidRPr="00785128">
        <w:rPr>
          <w:rFonts w:eastAsia="等线"/>
          <w:lang w:val="en-US" w:eastAsia="en-GB"/>
        </w:rPr>
        <w:t>-</w:t>
      </w:r>
      <w:r w:rsidRPr="00785128">
        <w:rPr>
          <w:rFonts w:eastAsia="等线"/>
          <w:lang w:val="en-US" w:eastAsia="en-GB"/>
        </w:rPr>
        <w:tab/>
        <w:t xml:space="preserve">the alternative S-NSSAI, if the NF service consumer and UE support the network slice replacement and it is requested to replace the S-NSSAI with the alternative S-NSSAI </w:t>
      </w:r>
      <w:bookmarkStart w:id="12" w:name="_Hlk131689248"/>
      <w:r w:rsidRPr="00785128">
        <w:rPr>
          <w:rFonts w:eastAsia="等线"/>
          <w:lang w:val="en-US" w:eastAsia="en-GB"/>
        </w:rPr>
        <w:t>(see clause 5.15.19 of 3GPP TS 23.501 [2]);</w:t>
      </w:r>
      <w:bookmarkEnd w:id="12"/>
    </w:p>
    <w:p w14:paraId="1EBF3D60"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val="en-US" w:eastAsia="en-GB"/>
        </w:rPr>
        <w:t>-</w:t>
      </w:r>
      <w:r w:rsidRPr="00785128">
        <w:rPr>
          <w:rFonts w:eastAsia="等线"/>
          <w:lang w:val="en-US" w:eastAsia="en-GB"/>
        </w:rPr>
        <w:tab/>
        <w:t xml:space="preserve">the </w:t>
      </w:r>
      <w:proofErr w:type="spellStart"/>
      <w:r w:rsidRPr="00785128">
        <w:rPr>
          <w:rFonts w:eastAsia="等线"/>
          <w:lang w:val="en-US" w:eastAsia="en-GB"/>
        </w:rPr>
        <w:t>anType</w:t>
      </w:r>
      <w:proofErr w:type="spellEnd"/>
      <w:r w:rsidRPr="00785128">
        <w:rPr>
          <w:rFonts w:eastAsia="等线"/>
          <w:lang w:val="en-US" w:eastAsia="en-GB"/>
        </w:rPr>
        <w:t xml:space="preserve"> IE, indicating the access network type (3GPP or non-3GPP access) associated to the PDU session</w:t>
      </w:r>
      <w:r w:rsidRPr="00785128">
        <w:rPr>
          <w:rFonts w:eastAsia="等线"/>
          <w:lang w:eastAsia="en-GB"/>
        </w:rPr>
        <w:t>;</w:t>
      </w:r>
    </w:p>
    <w:p w14:paraId="29A24220" w14:textId="22B73C76"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hint="eastAsia"/>
          <w:lang w:eastAsia="zh-CN"/>
        </w:rPr>
        <w:t>-</w:t>
      </w:r>
      <w:r w:rsidRPr="00785128">
        <w:rPr>
          <w:rFonts w:eastAsia="等线" w:hint="eastAsia"/>
          <w:lang w:eastAsia="zh-CN"/>
        </w:rPr>
        <w:tab/>
        <w:t xml:space="preserve">the </w:t>
      </w:r>
      <w:proofErr w:type="spellStart"/>
      <w:r w:rsidRPr="00785128">
        <w:rPr>
          <w:rFonts w:eastAsia="等线" w:hint="eastAsia"/>
          <w:lang w:eastAsia="zh-CN"/>
        </w:rPr>
        <w:t>additionalAnType</w:t>
      </w:r>
      <w:proofErr w:type="spellEnd"/>
      <w:r w:rsidRPr="00785128">
        <w:rPr>
          <w:rFonts w:eastAsia="等线"/>
          <w:lang w:eastAsia="zh-CN"/>
        </w:rPr>
        <w:t xml:space="preserve"> IE indicating an additional access network type associated to the PDU session</w:t>
      </w:r>
      <w:r w:rsidRPr="00785128">
        <w:rPr>
          <w:rFonts w:eastAsia="等线" w:hint="eastAsia"/>
          <w:lang w:eastAsia="zh-CN"/>
        </w:rPr>
        <w:t xml:space="preserve">, </w:t>
      </w:r>
      <w:r w:rsidRPr="00785128">
        <w:rPr>
          <w:rFonts w:eastAsia="等线"/>
          <w:lang w:eastAsia="zh-CN"/>
        </w:rPr>
        <w:t>for a MA PDU session</w:t>
      </w:r>
      <w:r w:rsidRPr="00785128">
        <w:rPr>
          <w:rFonts w:eastAsia="等线" w:hint="eastAsia"/>
          <w:lang w:eastAsia="zh-CN"/>
        </w:rPr>
        <w:t>, if the UE is registered over both 3GPP and Non-3GPP accesses;</w:t>
      </w:r>
    </w:p>
    <w:p w14:paraId="50CF8C95"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n9ForwardingTunnelInfo IE indicating the allocated N9 tunnel endpoints information for receiving the buffered downlink data packets, when downlink data packets are buffered at I-UPF controlled by the SMF during I-SMF insertion;</w:t>
      </w:r>
    </w:p>
    <w:p w14:paraId="45510A7E"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a </w:t>
      </w:r>
      <w:proofErr w:type="spellStart"/>
      <w:r w:rsidRPr="00785128">
        <w:rPr>
          <w:rFonts w:eastAsia="等线"/>
          <w:lang w:eastAsia="en-GB"/>
        </w:rPr>
        <w:t>callback</w:t>
      </w:r>
      <w:proofErr w:type="spellEnd"/>
      <w:r w:rsidRPr="00785128">
        <w:rPr>
          <w:rFonts w:eastAsia="等线"/>
          <w:lang w:eastAsia="en-GB"/>
        </w:rPr>
        <w:t xml:space="preserve"> URI ({</w:t>
      </w:r>
      <w:proofErr w:type="spellStart"/>
      <w:r w:rsidRPr="00785128">
        <w:rPr>
          <w:rFonts w:eastAsia="等线"/>
          <w:lang w:eastAsia="en-GB"/>
        </w:rPr>
        <w:t>vsmfPduSessionUri</w:t>
      </w:r>
      <w:proofErr w:type="spellEnd"/>
      <w:r w:rsidRPr="00785128">
        <w:rPr>
          <w:rFonts w:eastAsia="等线"/>
          <w:lang w:eastAsia="en-GB"/>
        </w:rPr>
        <w:t>} or {</w:t>
      </w:r>
      <w:proofErr w:type="spellStart"/>
      <w:r w:rsidRPr="00785128">
        <w:rPr>
          <w:rFonts w:eastAsia="等线"/>
          <w:lang w:eastAsia="en-GB"/>
        </w:rPr>
        <w:t>ismfPduSessionUri</w:t>
      </w:r>
      <w:proofErr w:type="spellEnd"/>
      <w:r w:rsidRPr="00785128">
        <w:rPr>
          <w:rFonts w:eastAsia="等线"/>
          <w:lang w:eastAsia="en-GB"/>
        </w:rPr>
        <w:t xml:space="preserve">}) representing the PDU session resource in the V-SMF or I-SMF. The SMF shall construct the </w:t>
      </w:r>
      <w:proofErr w:type="spellStart"/>
      <w:r w:rsidRPr="00785128">
        <w:rPr>
          <w:rFonts w:eastAsia="等线"/>
          <w:lang w:eastAsia="en-GB"/>
        </w:rPr>
        <w:t>callback</w:t>
      </w:r>
      <w:proofErr w:type="spellEnd"/>
      <w:r w:rsidRPr="00785128">
        <w:rPr>
          <w:rFonts w:eastAsia="等线"/>
          <w:lang w:eastAsia="en-GB"/>
        </w:rPr>
        <w:t xml:space="preserve"> URIs based on the received {</w:t>
      </w:r>
      <w:proofErr w:type="spellStart"/>
      <w:r w:rsidRPr="00785128">
        <w:rPr>
          <w:rFonts w:eastAsia="等线"/>
          <w:lang w:eastAsia="en-GB"/>
        </w:rPr>
        <w:t>vsmfPduSessionUri</w:t>
      </w:r>
      <w:proofErr w:type="spellEnd"/>
      <w:r w:rsidRPr="00785128">
        <w:rPr>
          <w:rFonts w:eastAsia="等线"/>
          <w:lang w:eastAsia="en-GB"/>
        </w:rPr>
        <w:t>} or {</w:t>
      </w:r>
      <w:proofErr w:type="spellStart"/>
      <w:r w:rsidRPr="00785128">
        <w:rPr>
          <w:rFonts w:eastAsia="等线"/>
          <w:lang w:eastAsia="en-GB"/>
        </w:rPr>
        <w:t>ismfPduSessionUri</w:t>
      </w:r>
      <w:proofErr w:type="spellEnd"/>
      <w:r w:rsidRPr="00785128">
        <w:rPr>
          <w:rFonts w:eastAsia="等线"/>
          <w:lang w:eastAsia="en-GB"/>
        </w:rPr>
        <w:t xml:space="preserve">} as defined in clause 6.1, e.g. the </w:t>
      </w:r>
      <w:proofErr w:type="spellStart"/>
      <w:r w:rsidRPr="00785128">
        <w:rPr>
          <w:rFonts w:eastAsia="等线"/>
          <w:lang w:eastAsia="en-GB"/>
        </w:rPr>
        <w:t>callback</w:t>
      </w:r>
      <w:proofErr w:type="spellEnd"/>
      <w:r w:rsidRPr="00785128">
        <w:rPr>
          <w:rFonts w:eastAsia="等线"/>
          <w:lang w:eastAsia="en-GB"/>
        </w:rPr>
        <w:t xml:space="preserve"> URI "{</w:t>
      </w:r>
      <w:proofErr w:type="spellStart"/>
      <w:r w:rsidRPr="00785128">
        <w:rPr>
          <w:rFonts w:eastAsia="等线"/>
          <w:lang w:eastAsia="en-GB"/>
        </w:rPr>
        <w:t>vsmfPduSessionUri</w:t>
      </w:r>
      <w:proofErr w:type="spellEnd"/>
      <w:r w:rsidRPr="00785128">
        <w:rPr>
          <w:rFonts w:eastAsia="等线"/>
          <w:lang w:eastAsia="en-GB"/>
        </w:rPr>
        <w:t>}/modify" to modify a PDU session in the V-SMF;</w:t>
      </w:r>
    </w:p>
    <w:p w14:paraId="510C5FD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list of DNAIs supported by the I-SMF, for a PDU session with an I-SMF;</w:t>
      </w:r>
    </w:p>
    <w:p w14:paraId="62C65DD3" w14:textId="77777777"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lang w:eastAsia="en-GB"/>
        </w:rPr>
        <w:t>-</w:t>
      </w:r>
      <w:r w:rsidRPr="00785128">
        <w:rPr>
          <w:rFonts w:eastAsia="等线"/>
          <w:lang w:eastAsia="en-GB"/>
        </w:rPr>
        <w:tab/>
        <w:t xml:space="preserve">the QoS constraints from the VPLMN for the QoS Flow associated with the default QoS rule and/or for the Session-AMBR if any, for the HR PDU session, if the </w:t>
      </w:r>
      <w:r w:rsidRPr="00785128">
        <w:rPr>
          <w:rFonts w:eastAsia="等线"/>
          <w:lang w:eastAsia="zh-CN"/>
        </w:rPr>
        <w:t>VQOS feature is supported by the V-SMF;</w:t>
      </w:r>
    </w:p>
    <w:p w14:paraId="6F0A5ED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upipSupported</w:t>
      </w:r>
      <w:proofErr w:type="spellEnd"/>
      <w:r w:rsidRPr="00785128">
        <w:rPr>
          <w:rFonts w:eastAsia="等线"/>
          <w:lang w:eastAsia="en-GB"/>
        </w:rPr>
        <w:t xml:space="preserve"> IE set to "true", if the </w:t>
      </w:r>
      <w:r w:rsidRPr="00785128">
        <w:rPr>
          <w:rFonts w:eastAsia="等线" w:cs="Arial"/>
          <w:szCs w:val="18"/>
          <w:lang w:eastAsia="en-GB"/>
        </w:rPr>
        <w:t>UE supports User Plane Integrity Protection with EPS and if the AMF supports the related functionality</w:t>
      </w:r>
      <w:r w:rsidRPr="00785128">
        <w:rPr>
          <w:rFonts w:eastAsia="等线"/>
          <w:lang w:eastAsia="en-GB"/>
        </w:rPr>
        <w:t>.</w:t>
      </w:r>
    </w:p>
    <w:p w14:paraId="7BE61DBF"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The payload body of the POST request may further contain:</w:t>
      </w:r>
    </w:p>
    <w:p w14:paraId="46102418"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satelliteBackhaulCat</w:t>
      </w:r>
      <w:proofErr w:type="spellEnd"/>
      <w:r w:rsidRPr="00785128">
        <w:rPr>
          <w:rFonts w:eastAsia="等线"/>
          <w:lang w:eastAsia="en-GB"/>
        </w:rPr>
        <w:t xml:space="preserve"> IE indicating the category of the satellite backhaul used towards the 5G AN serving the UE, if the V-SMF/I-SMF received this information from the AMF;</w:t>
      </w:r>
    </w:p>
    <w:p w14:paraId="7445825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disasterRoamingInd</w:t>
      </w:r>
      <w:proofErr w:type="spellEnd"/>
      <w:r w:rsidRPr="00785128">
        <w:rPr>
          <w:rFonts w:eastAsia="等线"/>
          <w:lang w:eastAsia="en-GB"/>
        </w:rPr>
        <w:t xml:space="preserve"> IE set to true during the PDU session establishment if the UE is registered for Disaster Roaming service.</w:t>
      </w:r>
    </w:p>
    <w:p w14:paraId="29A6F4DD" w14:textId="77777777" w:rsidR="00785128" w:rsidRPr="00785128" w:rsidRDefault="00785128" w:rsidP="00785128">
      <w:pPr>
        <w:overflowPunct w:val="0"/>
        <w:autoSpaceDE w:val="0"/>
        <w:autoSpaceDN w:val="0"/>
        <w:adjustRightInd w:val="0"/>
        <w:ind w:left="568" w:hanging="1"/>
        <w:textAlignment w:val="baseline"/>
        <w:rPr>
          <w:rFonts w:eastAsia="等线" w:cs="Arial"/>
          <w:szCs w:val="18"/>
          <w:lang w:eastAsia="en-GB"/>
        </w:rPr>
      </w:pPr>
      <w:r w:rsidRPr="00785128">
        <w:rPr>
          <w:rFonts w:eastAsia="等线"/>
          <w:lang w:eastAsia="en-GB"/>
        </w:rPr>
        <w:t>As specified in clause 4.3.2.2.2 of 3GPP TS 23.502 [3], the NF Service Consumer shall be able to receive an Update request before receiving the Create Response, e.g. for EPS bearer ID allocation (see clause </w:t>
      </w:r>
      <w:r w:rsidRPr="00785128">
        <w:rPr>
          <w:rFonts w:eastAsia="等线"/>
          <w:lang w:eastAsia="zh-CN"/>
        </w:rPr>
        <w:t>4.11.1.4.1</w:t>
      </w:r>
      <w:r w:rsidRPr="00785128">
        <w:rPr>
          <w:rFonts w:eastAsia="等线"/>
          <w:lang w:eastAsia="en-GB"/>
        </w:rPr>
        <w:t xml:space="preserve"> of 3GPP TS 23.502 [3]) or Secondary authorization/authentication (see clause 4.3.2.3 of 3GPP TS 23.502 [3])</w:t>
      </w:r>
      <w:r w:rsidRPr="00785128">
        <w:rPr>
          <w:rFonts w:eastAsia="等线" w:cs="Arial"/>
          <w:szCs w:val="18"/>
          <w:lang w:eastAsia="en-GB"/>
        </w:rPr>
        <w:t>.</w:t>
      </w:r>
    </w:p>
    <w:p w14:paraId="050C9C6E" w14:textId="77777777" w:rsidR="00785128" w:rsidRPr="00785128" w:rsidRDefault="00785128" w:rsidP="00785128">
      <w:pPr>
        <w:keepLines/>
        <w:overflowPunct w:val="0"/>
        <w:autoSpaceDE w:val="0"/>
        <w:autoSpaceDN w:val="0"/>
        <w:adjustRightInd w:val="0"/>
        <w:ind w:left="1135" w:hanging="851"/>
        <w:textAlignment w:val="baseline"/>
        <w:rPr>
          <w:rFonts w:eastAsia="等线"/>
          <w:lang w:eastAsia="en-GB"/>
        </w:rPr>
      </w:pPr>
      <w:r w:rsidRPr="00785128">
        <w:rPr>
          <w:rFonts w:eastAsia="等线"/>
          <w:lang w:eastAsia="en-GB"/>
        </w:rPr>
        <w:t>NOTE:</w:t>
      </w:r>
      <w:r w:rsidRPr="00785128">
        <w:rPr>
          <w:rFonts w:eastAsia="等线"/>
          <w:lang w:eastAsia="en-GB"/>
        </w:rP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4FD9C8C7"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2a.</w:t>
      </w:r>
      <w:r w:rsidRPr="00785128">
        <w:rPr>
          <w:rFonts w:eastAsia="等线"/>
          <w:lang w:eastAsia="en-GB"/>
        </w:rPr>
        <w:tab/>
        <w:t>On success, "201 Created" shall be returned, the payload body of the POST response shall contain:</w:t>
      </w:r>
    </w:p>
    <w:p w14:paraId="70F8698F"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lastRenderedPageBreak/>
        <w:t>-</w:t>
      </w:r>
      <w:r w:rsidRPr="00785128">
        <w:rPr>
          <w:rFonts w:eastAsia="等线"/>
          <w:lang w:eastAsia="en-GB"/>
        </w:rPr>
        <w:tab/>
        <w:t>the representation describing the status of the request;</w:t>
      </w:r>
    </w:p>
    <w:p w14:paraId="04F6890A"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QoS flow(s) to establish for the PDU session</w:t>
      </w:r>
      <w:r w:rsidRPr="00785128">
        <w:rPr>
          <w:rFonts w:eastAsia="等线"/>
          <w:lang w:val="en-US" w:eastAsia="en-GB"/>
        </w:rPr>
        <w:t xml:space="preserve">, except when </w:t>
      </w:r>
      <w:r w:rsidRPr="00785128">
        <w:rPr>
          <w:rFonts w:eastAsia="等线"/>
          <w:lang w:eastAsia="en-GB"/>
        </w:rPr>
        <w:t xml:space="preserve">Control Plane </w:t>
      </w:r>
      <w:proofErr w:type="spellStart"/>
      <w:r w:rsidRPr="00785128">
        <w:rPr>
          <w:rFonts w:eastAsia="等线"/>
          <w:lang w:eastAsia="en-GB"/>
        </w:rPr>
        <w:t>CIoT</w:t>
      </w:r>
      <w:proofErr w:type="spellEnd"/>
      <w:r w:rsidRPr="00785128">
        <w:rPr>
          <w:rFonts w:eastAsia="等线"/>
          <w:lang w:eastAsia="en-GB"/>
        </w:rPr>
        <w:t xml:space="preserve"> 5GS Optimisation is enabled for this PDU session;</w:t>
      </w:r>
    </w:p>
    <w:p w14:paraId="00F4024E" w14:textId="77777777"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epsPdnCnxInfo</w:t>
      </w:r>
      <w:proofErr w:type="spellEnd"/>
      <w:r w:rsidRPr="00785128">
        <w:rPr>
          <w:rFonts w:eastAsia="等线"/>
          <w:lang w:eastAsia="en-GB"/>
        </w:rPr>
        <w:t xml:space="preserve"> IE and, for each EPS bearer, an </w:t>
      </w:r>
      <w:proofErr w:type="spellStart"/>
      <w:r w:rsidRPr="00785128">
        <w:rPr>
          <w:rFonts w:eastAsia="等线"/>
          <w:lang w:eastAsia="en-GB"/>
        </w:rPr>
        <w:t>epsBearerInfo</w:t>
      </w:r>
      <w:proofErr w:type="spellEnd"/>
      <w:r w:rsidRPr="00785128">
        <w:rPr>
          <w:rFonts w:eastAsia="等线"/>
          <w:lang w:eastAsia="en-GB"/>
        </w:rPr>
        <w:t xml:space="preserve"> IE, if the PDU session is associated to (or handed over to) the 3GPP access type and may be moved to EPS during its lifetime</w:t>
      </w:r>
      <w:r w:rsidRPr="00785128">
        <w:rPr>
          <w:rFonts w:eastAsia="等线"/>
          <w:lang w:eastAsia="zh-CN"/>
        </w:rPr>
        <w:t>;</w:t>
      </w:r>
    </w:p>
    <w:p w14:paraId="6F87B0FF" w14:textId="76E2783C" w:rsidR="00C73270" w:rsidRPr="00785128" w:rsidRDefault="00785128" w:rsidP="00C73270">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a MA PDU Session Accepted indication, if a MA PDU session is established;</w:t>
      </w:r>
    </w:p>
    <w:p w14:paraId="71DB47FD"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smallDataRateControlEnabled</w:t>
      </w:r>
      <w:proofErr w:type="spellEnd"/>
      <w:r w:rsidRPr="00785128">
        <w:rPr>
          <w:rFonts w:eastAsia="等线"/>
          <w:lang w:eastAsia="en-GB"/>
        </w:rPr>
        <w:t xml:space="preserve"> indication set to "true" if small data rate control is applicable on the PDU session;</w:t>
      </w:r>
    </w:p>
    <w:p w14:paraId="04659B3B"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"Location" header containing the URI of the created resource;</w:t>
      </w:r>
    </w:p>
    <w:p w14:paraId="4424FD45" w14:textId="757C482F" w:rsidR="00C73270" w:rsidRDefault="00785128" w:rsidP="00785128">
      <w:pPr>
        <w:overflowPunct w:val="0"/>
        <w:autoSpaceDE w:val="0"/>
        <w:autoSpaceDN w:val="0"/>
        <w:adjustRightInd w:val="0"/>
        <w:ind w:left="851" w:hanging="284"/>
        <w:textAlignment w:val="baseline"/>
        <w:rPr>
          <w:ins w:id="13" w:author="chenxinuo" w:date="2023-09-27T11:13:00Z"/>
          <w:rFonts w:eastAsia="等线"/>
          <w:color w:val="000000"/>
          <w:lang w:eastAsia="en-GB"/>
        </w:rPr>
      </w:pPr>
      <w:r w:rsidRPr="00785128">
        <w:rPr>
          <w:rFonts w:eastAsia="等线"/>
          <w:color w:val="000000"/>
          <w:lang w:eastAsia="en-GB"/>
        </w:rPr>
        <w:t>-</w:t>
      </w:r>
      <w:r w:rsidRPr="00785128">
        <w:rPr>
          <w:rFonts w:eastAsia="等线"/>
          <w:color w:val="000000"/>
          <w:lang w:eastAsia="en-GB"/>
        </w:rPr>
        <w:tab/>
      </w:r>
      <w:r w:rsidRPr="00785128">
        <w:rPr>
          <w:rFonts w:eastAsia="等线" w:hint="eastAsia"/>
          <w:color w:val="000000"/>
          <w:lang w:eastAsia="zh-CN"/>
        </w:rPr>
        <w:t xml:space="preserve">the </w:t>
      </w:r>
      <w:r w:rsidRPr="00785128">
        <w:rPr>
          <w:rFonts w:eastAsia="等线"/>
          <w:color w:val="000000"/>
          <w:lang w:eastAsia="en-GB"/>
        </w:rPr>
        <w:t>n3gPathSwitchSupportInd IE</w:t>
      </w:r>
      <w:r w:rsidRPr="00785128">
        <w:rPr>
          <w:rFonts w:eastAsia="等线" w:hint="eastAsia"/>
          <w:color w:val="000000"/>
          <w:lang w:eastAsia="zh-CN"/>
        </w:rPr>
        <w:t xml:space="preserve"> </w:t>
      </w:r>
      <w:r w:rsidRPr="00785128">
        <w:rPr>
          <w:rFonts w:eastAsia="等线"/>
          <w:color w:val="000000"/>
          <w:lang w:eastAsia="zh-CN"/>
        </w:rPr>
        <w:t xml:space="preserve">if </w:t>
      </w:r>
      <w:r w:rsidRPr="00785128">
        <w:rPr>
          <w:rFonts w:eastAsia="等线"/>
          <w:color w:val="000000"/>
          <w:lang w:val="en-US" w:eastAsia="en-GB"/>
        </w:rPr>
        <w:t xml:space="preserve">the n3gPathSwitchSupportInd was set to true in the request and </w:t>
      </w:r>
      <w:r w:rsidRPr="00785128">
        <w:rPr>
          <w:rFonts w:eastAsia="等线"/>
          <w:color w:val="000000"/>
          <w:lang w:eastAsia="zh-CN"/>
        </w:rPr>
        <w:t>the SMF</w:t>
      </w:r>
      <w:r w:rsidRPr="00785128">
        <w:rPr>
          <w:rFonts w:eastAsia="等线"/>
          <w:color w:val="000000"/>
          <w:lang w:eastAsia="en-GB"/>
        </w:rPr>
        <w:t xml:space="preserve"> supports non-3GPP access path switching as specified in clause 4.22.2.2.1 of 3GPP TS 23.502 [3]</w:t>
      </w:r>
      <w:ins w:id="14" w:author="chenxinuo" w:date="2023-09-26T20:06:00Z">
        <w:r w:rsidR="00C73270">
          <w:rPr>
            <w:rFonts w:eastAsia="等线"/>
            <w:color w:val="000000"/>
            <w:lang w:eastAsia="en-GB"/>
          </w:rPr>
          <w:t>;</w:t>
        </w:r>
      </w:ins>
    </w:p>
    <w:p w14:paraId="41597543" w14:textId="68726696" w:rsidR="00AA46BD" w:rsidRDefault="003A1BE6" w:rsidP="00AA46BD">
      <w:pPr>
        <w:overflowPunct w:val="0"/>
        <w:autoSpaceDE w:val="0"/>
        <w:autoSpaceDN w:val="0"/>
        <w:adjustRightInd w:val="0"/>
        <w:ind w:left="851" w:hanging="284"/>
        <w:textAlignment w:val="baseline"/>
        <w:rPr>
          <w:ins w:id="15" w:author="chenxinuo" w:date="2023-09-26T20:06:00Z"/>
          <w:rFonts w:eastAsia="等线"/>
          <w:color w:val="000000"/>
          <w:lang w:eastAsia="zh-CN"/>
        </w:rPr>
      </w:pPr>
      <w:ins w:id="16" w:author="chenxinuo" w:date="2023-09-27T11:13:00Z">
        <w:r>
          <w:rPr>
            <w:rFonts w:eastAsia="等线" w:hint="eastAsia"/>
            <w:color w:val="000000"/>
            <w:lang w:eastAsia="zh-CN"/>
          </w:rPr>
          <w:t>-</w:t>
        </w:r>
        <w:r>
          <w:rPr>
            <w:rFonts w:eastAsia="等线"/>
            <w:color w:val="000000"/>
            <w:lang w:eastAsia="zh-CN"/>
          </w:rPr>
          <w:tab/>
          <w:t xml:space="preserve">the </w:t>
        </w:r>
        <w:proofErr w:type="spellStart"/>
        <w:r>
          <w:rPr>
            <w:rFonts w:eastAsia="等线"/>
            <w:color w:val="000000"/>
            <w:lang w:eastAsia="zh-CN"/>
          </w:rPr>
          <w:t>hcnTunnelInfo</w:t>
        </w:r>
        <w:proofErr w:type="spellEnd"/>
        <w:r>
          <w:rPr>
            <w:rFonts w:eastAsia="等线"/>
            <w:color w:val="000000"/>
            <w:lang w:eastAsia="zh-CN"/>
          </w:rPr>
          <w:t xml:space="preserve"> IE o</w:t>
        </w:r>
      </w:ins>
      <w:ins w:id="17" w:author="chenxinuo" w:date="2023-09-27T15:36:00Z">
        <w:r w:rsidR="005C5EB6">
          <w:rPr>
            <w:rFonts w:eastAsia="等线"/>
            <w:color w:val="000000"/>
            <w:lang w:eastAsia="zh-CN"/>
          </w:rPr>
          <w:t xml:space="preserve">r </w:t>
        </w:r>
      </w:ins>
      <w:proofErr w:type="spellStart"/>
      <w:ins w:id="18" w:author="chenxinuo" w:date="2023-09-27T20:30:00Z">
        <w:r w:rsidR="00A822D1">
          <w:rPr>
            <w:rFonts w:eastAsia="等线"/>
            <w:color w:val="000000"/>
            <w:lang w:eastAsia="zh-CN"/>
          </w:rPr>
          <w:t>c</w:t>
        </w:r>
      </w:ins>
      <w:ins w:id="19" w:author="chenxinuo" w:date="2023-09-27T11:18:00Z">
        <w:r w:rsidR="000C129A">
          <w:rPr>
            <w:rFonts w:eastAsia="等线"/>
            <w:color w:val="000000"/>
            <w:lang w:eastAsia="zh-CN"/>
          </w:rPr>
          <w:t>nTunnelInfo</w:t>
        </w:r>
        <w:proofErr w:type="spellEnd"/>
        <w:r w:rsidR="000C129A">
          <w:rPr>
            <w:rFonts w:eastAsia="等线"/>
            <w:color w:val="000000"/>
            <w:lang w:eastAsia="zh-CN"/>
          </w:rPr>
          <w:t xml:space="preserve"> IE with the UL N9 Tunnel CN information of the </w:t>
        </w:r>
      </w:ins>
      <w:ins w:id="20" w:author="chenxinuo" w:date="2023-09-27T11:23:00Z">
        <w:r w:rsidR="000C129A">
          <w:rPr>
            <w:rFonts w:eastAsia="等线"/>
            <w:color w:val="000000"/>
            <w:lang w:eastAsia="zh-CN"/>
          </w:rPr>
          <w:t>UPF controlled by the H-</w:t>
        </w:r>
      </w:ins>
      <w:ins w:id="21" w:author="chenxinuo" w:date="2023-09-27T11:24:00Z">
        <w:r w:rsidR="00AA46BD">
          <w:rPr>
            <w:rFonts w:eastAsia="等线"/>
            <w:color w:val="000000"/>
            <w:lang w:eastAsia="zh-CN"/>
          </w:rPr>
          <w:t xml:space="preserve">SMF or SMF respectively, expect </w:t>
        </w:r>
      </w:ins>
      <w:ins w:id="22" w:author="chenxinuo" w:date="2023-09-27T11:25:00Z">
        <w:r w:rsidR="00AA46BD">
          <w:rPr>
            <w:rFonts w:eastAsia="等线"/>
            <w:color w:val="000000"/>
            <w:lang w:eastAsia="zh-CN"/>
          </w:rPr>
          <w:t xml:space="preserve">for when Control Plane </w:t>
        </w:r>
        <w:proofErr w:type="spellStart"/>
        <w:r w:rsidR="00AA46BD">
          <w:rPr>
            <w:rFonts w:eastAsia="等线"/>
            <w:color w:val="000000"/>
            <w:lang w:eastAsia="zh-CN"/>
          </w:rPr>
          <w:t>CIoT</w:t>
        </w:r>
        <w:proofErr w:type="spellEnd"/>
        <w:r w:rsidR="00AA46BD">
          <w:rPr>
            <w:rFonts w:eastAsia="等线"/>
            <w:color w:val="000000"/>
            <w:lang w:eastAsia="zh-CN"/>
          </w:rPr>
          <w:t xml:space="preserve"> 5GS Optimisation is enabled and data delivery via NEF is selected for this PDU session.</w:t>
        </w:r>
        <w:del w:id="23" w:author="Huawei-1" w:date="2023-09-27T20:16:00Z">
          <w:r w:rsidR="00AA46BD" w:rsidDel="00D46FB2">
            <w:rPr>
              <w:rFonts w:eastAsia="等线"/>
              <w:color w:val="000000"/>
              <w:lang w:eastAsia="zh-CN"/>
            </w:rPr>
            <w:delText xml:space="preserve"> </w:delText>
          </w:r>
        </w:del>
      </w:ins>
    </w:p>
    <w:p w14:paraId="4900C7ED" w14:textId="451B4AB1" w:rsidR="00785128" w:rsidRDefault="00C73270" w:rsidP="00785128">
      <w:pPr>
        <w:overflowPunct w:val="0"/>
        <w:autoSpaceDE w:val="0"/>
        <w:autoSpaceDN w:val="0"/>
        <w:adjustRightInd w:val="0"/>
        <w:ind w:left="851" w:hanging="284"/>
        <w:textAlignment w:val="baseline"/>
        <w:rPr>
          <w:ins w:id="24" w:author="chenxinuo" w:date="2023-09-27T11:25:00Z"/>
          <w:rFonts w:eastAsia="等线"/>
          <w:color w:val="000000"/>
          <w:lang w:eastAsia="en-GB"/>
        </w:rPr>
      </w:pPr>
      <w:ins w:id="25" w:author="chenxinuo" w:date="2023-09-26T20:06:00Z">
        <w:r>
          <w:rPr>
            <w:rFonts w:eastAsia="等线"/>
            <w:color w:val="000000"/>
            <w:lang w:eastAsia="en-GB"/>
          </w:rPr>
          <w:t>-</w:t>
        </w:r>
        <w:r>
          <w:rPr>
            <w:rFonts w:eastAsia="等线"/>
            <w:color w:val="000000"/>
            <w:lang w:eastAsia="en-GB"/>
          </w:rPr>
          <w:tab/>
          <w:t xml:space="preserve">the </w:t>
        </w:r>
        <w:proofErr w:type="spellStart"/>
        <w:r>
          <w:rPr>
            <w:rFonts w:eastAsia="等线"/>
            <w:color w:val="000000"/>
            <w:lang w:eastAsia="en-GB"/>
          </w:rPr>
          <w:t>additionalCnTunnelInfo</w:t>
        </w:r>
        <w:proofErr w:type="spellEnd"/>
        <w:r>
          <w:rPr>
            <w:rFonts w:eastAsia="等线"/>
            <w:color w:val="000000"/>
            <w:lang w:eastAsia="en-GB"/>
          </w:rPr>
          <w:t xml:space="preserve"> IE with additional UL N9 tunnel CN information</w:t>
        </w:r>
      </w:ins>
      <w:ins w:id="26" w:author="Huawei-1" w:date="2023-09-27T20:14:00Z">
        <w:r w:rsidR="00D46FB2">
          <w:rPr>
            <w:rFonts w:eastAsia="等线"/>
            <w:color w:val="000000"/>
            <w:lang w:eastAsia="en-GB"/>
          </w:rPr>
          <w:t xml:space="preserve"> </w:t>
        </w:r>
      </w:ins>
      <w:ins w:id="27" w:author="chenxinuo" w:date="2023-09-27T20:54:00Z">
        <w:r w:rsidR="00C732C1">
          <w:rPr>
            <w:rFonts w:eastAsia="等线"/>
            <w:color w:val="000000"/>
            <w:lang w:eastAsia="en-GB"/>
          </w:rPr>
          <w:t xml:space="preserve">of the UPF </w:t>
        </w:r>
        <w:r w:rsidR="00C732C1">
          <w:rPr>
            <w:rFonts w:eastAsia="等线"/>
            <w:color w:val="000000"/>
            <w:lang w:eastAsia="zh-CN"/>
          </w:rPr>
          <w:t>controlled by the H-SMF or SMF</w:t>
        </w:r>
      </w:ins>
      <w:ins w:id="28" w:author="Huawei-1" w:date="2023-09-27T20:16:00Z">
        <w:r w:rsidR="00D46FB2" w:rsidRPr="00D46FB2">
          <w:rPr>
            <w:rFonts w:eastAsia="等线"/>
            <w:color w:val="000000"/>
            <w:lang w:eastAsia="en-GB"/>
          </w:rPr>
          <w:t xml:space="preserve"> </w:t>
        </w:r>
      </w:ins>
      <w:ins w:id="29" w:author="chenxinuo" w:date="2023-09-27T20:55:00Z">
        <w:r w:rsidR="00C732C1" w:rsidRPr="00D46FB2">
          <w:rPr>
            <w:rFonts w:eastAsia="等线"/>
            <w:color w:val="000000"/>
            <w:lang w:eastAsia="en-GB"/>
          </w:rPr>
          <w:t xml:space="preserve">if a </w:t>
        </w:r>
        <w:r w:rsidR="00C732C1" w:rsidRPr="00D46FB2">
          <w:rPr>
            <w:rFonts w:eastAsia="等线" w:hint="eastAsia"/>
            <w:color w:val="000000"/>
            <w:lang w:eastAsia="en-GB"/>
          </w:rPr>
          <w:t xml:space="preserve">MA-PDU session is </w:t>
        </w:r>
        <w:r w:rsidR="00C732C1" w:rsidRPr="00D46FB2">
          <w:rPr>
            <w:rFonts w:eastAsia="等线"/>
            <w:color w:val="000000"/>
            <w:lang w:eastAsia="en-GB"/>
          </w:rPr>
          <w:t>established</w:t>
        </w:r>
        <w:r w:rsidR="00C732C1" w:rsidRPr="00D46FB2">
          <w:rPr>
            <w:rFonts w:eastAsia="等线" w:hint="eastAsia"/>
            <w:color w:val="000000"/>
            <w:lang w:eastAsia="en-GB"/>
          </w:rPr>
          <w:t xml:space="preserve"> </w:t>
        </w:r>
        <w:r w:rsidR="00C732C1" w:rsidRPr="00D46FB2">
          <w:rPr>
            <w:rFonts w:eastAsia="等线"/>
            <w:color w:val="000000"/>
            <w:lang w:eastAsia="en-GB"/>
          </w:rPr>
          <w:t>for a</w:t>
        </w:r>
        <w:r w:rsidR="00C732C1" w:rsidRPr="00D46FB2">
          <w:rPr>
            <w:rFonts w:eastAsia="等线" w:hint="eastAsia"/>
            <w:color w:val="000000"/>
            <w:lang w:eastAsia="en-GB"/>
          </w:rPr>
          <w:t xml:space="preserve"> UE registered over both 3GPP access and Non-3GPP access</w:t>
        </w:r>
      </w:ins>
      <w:r w:rsidR="00D4242B">
        <w:rPr>
          <w:rFonts w:eastAsia="等线"/>
          <w:color w:val="000000"/>
          <w:lang w:eastAsia="en-GB"/>
        </w:rPr>
        <w:t>.</w:t>
      </w:r>
    </w:p>
    <w:p w14:paraId="3E02B05B" w14:textId="77777777" w:rsidR="00785128" w:rsidRPr="00785128" w:rsidRDefault="00785128" w:rsidP="00785128">
      <w:pPr>
        <w:keepLines/>
        <w:overflowPunct w:val="0"/>
        <w:autoSpaceDE w:val="0"/>
        <w:autoSpaceDN w:val="0"/>
        <w:adjustRightInd w:val="0"/>
        <w:ind w:left="1135" w:hanging="851"/>
        <w:textAlignment w:val="baseline"/>
        <w:rPr>
          <w:rFonts w:eastAsia="等线"/>
          <w:color w:val="FF0000"/>
          <w:lang w:eastAsia="en-GB"/>
        </w:rPr>
      </w:pPr>
      <w:r w:rsidRPr="00785128">
        <w:rPr>
          <w:rFonts w:eastAsia="等线"/>
          <w:color w:val="FF0000"/>
        </w:rPr>
        <w:t xml:space="preserve">Editor' Note: The need to populate </w:t>
      </w:r>
      <w:r w:rsidRPr="00785128">
        <w:rPr>
          <w:rFonts w:eastAsia="等线"/>
          <w:color w:val="FF0000"/>
          <w:lang w:eastAsia="en-GB"/>
        </w:rPr>
        <w:t>n3gPathSwitchSupportInd between the V-SMF and the H-SMF is FFS.</w:t>
      </w:r>
    </w:p>
    <w:p w14:paraId="0834640F"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The payload body of the POST response may further contain:</w:t>
      </w:r>
    </w:p>
    <w:p w14:paraId="5CEF547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64890C5C"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 xml:space="preserve">The payload body of the POST response may also contain the </w:t>
      </w:r>
      <w:proofErr w:type="spellStart"/>
      <w:r w:rsidRPr="00785128">
        <w:rPr>
          <w:rFonts w:eastAsia="等线"/>
          <w:lang w:eastAsia="en-GB"/>
        </w:rPr>
        <w:t>upSecurity</w:t>
      </w:r>
      <w:proofErr w:type="spellEnd"/>
      <w:r w:rsidRPr="00785128">
        <w:rPr>
          <w:rFonts w:eastAsia="等线"/>
          <w:lang w:eastAsia="en-GB"/>
        </w:rPr>
        <w:t xml:space="preserve">, </w:t>
      </w:r>
      <w:proofErr w:type="spellStart"/>
      <w:r w:rsidRPr="00785128">
        <w:rPr>
          <w:rFonts w:eastAsia="等线"/>
          <w:lang w:eastAsia="en-GB"/>
        </w:rPr>
        <w:t>maxIntegrityProtectedDataRateUl</w:t>
      </w:r>
      <w:proofErr w:type="spellEnd"/>
      <w:r w:rsidRPr="00785128">
        <w:rPr>
          <w:rFonts w:eastAsia="等线"/>
          <w:lang w:eastAsia="en-GB"/>
        </w:rPr>
        <w:t xml:space="preserve"> and </w:t>
      </w:r>
      <w:proofErr w:type="spellStart"/>
      <w:r w:rsidRPr="00785128">
        <w:rPr>
          <w:rFonts w:eastAsia="等线"/>
          <w:lang w:eastAsia="en-GB"/>
        </w:rPr>
        <w:t>maxIntegrityProtectedDataRateDl</w:t>
      </w:r>
      <w:proofErr w:type="spellEnd"/>
      <w:r w:rsidRPr="00785128">
        <w:rPr>
          <w:rFonts w:eastAsia="等线"/>
          <w:lang w:eastAsia="en-GB"/>
        </w:rPr>
        <w:t xml:space="preserve"> IEs, if the PDU session is associated to (or handed over to) the 3GPP access type.</w:t>
      </w:r>
    </w:p>
    <w:p w14:paraId="78AC142A"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The SMF</w:t>
      </w:r>
      <w:r w:rsidRPr="00785128">
        <w:rPr>
          <w:rFonts w:eastAsia="等线" w:hint="eastAsia"/>
          <w:lang w:eastAsia="en-GB"/>
        </w:rPr>
        <w:t xml:space="preserve"> </w:t>
      </w:r>
      <w:r w:rsidRPr="00785128">
        <w:rPr>
          <w:rFonts w:eastAsia="等线"/>
          <w:lang w:eastAsia="en-GB"/>
        </w:rPr>
        <w:t xml:space="preserve">may provide alternative QoS profiles for each GBR QoS flow </w:t>
      </w:r>
      <w:r w:rsidRPr="00785128">
        <w:rPr>
          <w:rFonts w:eastAsia="等线"/>
          <w:lang w:eastAsia="x-none"/>
        </w:rPr>
        <w:t>with Notification control enabled,</w:t>
      </w:r>
      <w:r w:rsidRPr="00785128">
        <w:rPr>
          <w:rFonts w:eastAsia="等线"/>
          <w:lang w:eastAsia="en-GB"/>
        </w:rPr>
        <w:t xml:space="preserve"> to allow the NG-RAN to accept the setup of the QoS flow if the requested QoS parameters or at least one of the alternative QoS parameters sets can be fulfilled at the time of setup.</w:t>
      </w:r>
    </w:p>
    <w:p w14:paraId="7C8E7AED"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 xml:space="preserve">The authority and/or deployment-specific string of the </w:t>
      </w:r>
      <w:proofErr w:type="spellStart"/>
      <w:r w:rsidRPr="00785128">
        <w:rPr>
          <w:rFonts w:eastAsia="等线"/>
          <w:lang w:eastAsia="en-GB"/>
        </w:rPr>
        <w:t>apiRoot</w:t>
      </w:r>
      <w:proofErr w:type="spellEnd"/>
      <w:r w:rsidRPr="00785128">
        <w:rPr>
          <w:rFonts w:eastAsia="等线"/>
          <w:lang w:eastAsia="en-GB"/>
        </w:rPr>
        <w:t xml:space="preserve"> of the created resource URI may differ from the authority and/or deployment-specific string of the </w:t>
      </w:r>
      <w:proofErr w:type="spellStart"/>
      <w:r w:rsidRPr="00785128">
        <w:rPr>
          <w:rFonts w:eastAsia="等线"/>
          <w:lang w:eastAsia="en-GB"/>
        </w:rPr>
        <w:t>apiRoot</w:t>
      </w:r>
      <w:proofErr w:type="spellEnd"/>
      <w:r w:rsidRPr="00785128">
        <w:rPr>
          <w:rFonts w:eastAsia="等线"/>
          <w:lang w:eastAsia="en-GB"/>
        </w:rPr>
        <w:t xml:space="preserve"> of the request URI received in the POST request.</w:t>
      </w:r>
    </w:p>
    <w:p w14:paraId="010ED70E"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 xml:space="preserve">If an Update Request was sent to the NF Service Consumer before the Create Response, the URI in the "Location" header and in the </w:t>
      </w:r>
      <w:proofErr w:type="spellStart"/>
      <w:r w:rsidRPr="00785128">
        <w:rPr>
          <w:rFonts w:eastAsia="等线"/>
          <w:lang w:eastAsia="en-GB"/>
        </w:rPr>
        <w:t>hsmfPduSessionUri</w:t>
      </w:r>
      <w:proofErr w:type="spellEnd"/>
      <w:r w:rsidRPr="00785128">
        <w:rPr>
          <w:rFonts w:eastAsia="等线"/>
          <w:lang w:eastAsia="en-GB"/>
        </w:rPr>
        <w:t xml:space="preserve"> IE (</w:t>
      </w:r>
      <w:r w:rsidRPr="00785128">
        <w:rPr>
          <w:rFonts w:eastAsia="等线" w:hint="eastAsia"/>
          <w:lang w:eastAsia="zh-CN"/>
        </w:rPr>
        <w:t xml:space="preserve">carrying the PDU session resource URI </w:t>
      </w:r>
      <w:r w:rsidRPr="00785128">
        <w:rPr>
          <w:rFonts w:eastAsia="等线"/>
          <w:lang w:eastAsia="zh-CN"/>
        </w:rPr>
        <w:t>of a HR PDU session or</w:t>
      </w:r>
      <w:r w:rsidRPr="00785128">
        <w:rPr>
          <w:rFonts w:eastAsia="等线"/>
          <w:lang w:eastAsia="en-GB"/>
        </w:rPr>
        <w:t xml:space="preserve"> a PDU session with an I-SMF) of the SMF initiated Update Request shall be the same. If the </w:t>
      </w:r>
      <w:proofErr w:type="spellStart"/>
      <w:r w:rsidRPr="00785128">
        <w:rPr>
          <w:rFonts w:eastAsia="等线"/>
          <w:lang w:eastAsia="en-GB"/>
        </w:rPr>
        <w:t>requestType</w:t>
      </w:r>
      <w:proofErr w:type="spellEnd"/>
      <w:r w:rsidRPr="00785128">
        <w:rPr>
          <w:rFonts w:eastAsia="等线"/>
          <w:lang w:eastAsia="en-GB"/>
        </w:rPr>
        <w:t xml:space="preserve"> IE was received in the request and set to EXISTING_PDU_SESSION</w:t>
      </w:r>
      <w:r w:rsidRPr="00785128">
        <w:rPr>
          <w:rFonts w:eastAsia="等线"/>
          <w:noProof/>
          <w:lang w:eastAsia="zh-CN"/>
        </w:rPr>
        <w:t xml:space="preserve"> or </w:t>
      </w:r>
      <w:r w:rsidRPr="00785128">
        <w:rPr>
          <w:rFonts w:eastAsia="等线"/>
          <w:lang w:eastAsia="en-GB"/>
        </w:rP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15CD86D"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The POST request shall be considered as colliding with an existing PDU session context if:</w:t>
      </w:r>
    </w:p>
    <w:p w14:paraId="51E7AB1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this is a request to establish a new PDU session, i.e.:</w:t>
      </w:r>
    </w:p>
    <w:p w14:paraId="3F9C2A86" w14:textId="77777777" w:rsidR="00785128" w:rsidRPr="00785128" w:rsidRDefault="00785128" w:rsidP="00785128">
      <w:pPr>
        <w:overflowPunct w:val="0"/>
        <w:autoSpaceDE w:val="0"/>
        <w:autoSpaceDN w:val="0"/>
        <w:adjustRightInd w:val="0"/>
        <w:ind w:left="1135"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RequestType</w:t>
      </w:r>
      <w:proofErr w:type="spellEnd"/>
      <w:r w:rsidRPr="00785128">
        <w:rPr>
          <w:rFonts w:eastAsia="等线"/>
          <w:lang w:eastAsia="en-GB"/>
        </w:rPr>
        <w:t xml:space="preserve"> IE is present in the request and set to INITIAL_REQUEST or INITIAL_EMERGENCY_REQUEST (e.g. single access PDU session establishment request);</w:t>
      </w:r>
    </w:p>
    <w:p w14:paraId="651834A3" w14:textId="77777777" w:rsidR="00785128" w:rsidRPr="00785128" w:rsidRDefault="00785128" w:rsidP="00785128">
      <w:pPr>
        <w:overflowPunct w:val="0"/>
        <w:autoSpaceDE w:val="0"/>
        <w:autoSpaceDN w:val="0"/>
        <w:adjustRightInd w:val="0"/>
        <w:ind w:left="1135"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RequestType</w:t>
      </w:r>
      <w:proofErr w:type="spellEnd"/>
      <w:r w:rsidRPr="00785128">
        <w:rPr>
          <w:rFonts w:eastAsia="等线"/>
          <w:lang w:eastAsia="en-GB"/>
        </w:rPr>
        <w:t xml:space="preserve"> IE and the </w:t>
      </w:r>
      <w:proofErr w:type="spellStart"/>
      <w:r w:rsidRPr="00785128">
        <w:rPr>
          <w:rFonts w:eastAsia="等线"/>
          <w:lang w:eastAsia="en-GB"/>
        </w:rPr>
        <w:t>maRequestInd</w:t>
      </w:r>
      <w:proofErr w:type="spellEnd"/>
      <w:r w:rsidRPr="00785128">
        <w:rPr>
          <w:rFonts w:eastAsia="等线"/>
          <w:lang w:eastAsia="en-GB"/>
        </w:rPr>
        <w:t xml:space="preserve"> IE are both absent in the request (e.g. EPS to 5GS mobility); or</w:t>
      </w:r>
    </w:p>
    <w:p w14:paraId="6CA848DF" w14:textId="77777777" w:rsidR="00785128" w:rsidRPr="00785128" w:rsidRDefault="00785128" w:rsidP="00785128">
      <w:pPr>
        <w:overflowPunct w:val="0"/>
        <w:autoSpaceDE w:val="0"/>
        <w:autoSpaceDN w:val="0"/>
        <w:adjustRightInd w:val="0"/>
        <w:ind w:left="1135" w:hanging="284"/>
        <w:textAlignment w:val="baseline"/>
        <w:rPr>
          <w:rFonts w:eastAsia="等线"/>
          <w:lang w:eastAsia="en-GB"/>
        </w:rPr>
      </w:pPr>
      <w:r w:rsidRPr="00785128">
        <w:rPr>
          <w:rFonts w:eastAsia="等线"/>
          <w:lang w:eastAsia="en-GB"/>
        </w:rPr>
        <w:lastRenderedPageBreak/>
        <w:t>-</w:t>
      </w:r>
      <w:r w:rsidRPr="00785128">
        <w:rPr>
          <w:rFonts w:eastAsia="等线"/>
          <w:lang w:eastAsia="en-GB"/>
        </w:rPr>
        <w:tab/>
        <w:t xml:space="preserve">the </w:t>
      </w:r>
      <w:proofErr w:type="spellStart"/>
      <w:r w:rsidRPr="00785128">
        <w:rPr>
          <w:rFonts w:eastAsia="等线"/>
          <w:lang w:eastAsia="en-GB"/>
        </w:rPr>
        <w:t>maRequestInd</w:t>
      </w:r>
      <w:proofErr w:type="spellEnd"/>
      <w:r w:rsidRPr="00785128">
        <w:rPr>
          <w:rFonts w:eastAsia="等线"/>
          <w:lang w:eastAsia="en-GB"/>
        </w:rPr>
        <w:t xml:space="preserve"> IE is present in the request (i.e. MA-PDU session establishment request) and the access type indicated in the request corresponds to the access type of the existing PDU session context.</w:t>
      </w:r>
    </w:p>
    <w:p w14:paraId="0F00964A"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and either of the following conditions is met:</w:t>
      </w:r>
    </w:p>
    <w:p w14:paraId="2492515A"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this is a request to establish a non-emergency PDU session and the request includes the same SUPI and the same PDU Session ID as for an existing PDU session context; or</w:t>
      </w:r>
    </w:p>
    <w:p w14:paraId="1C47B394"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this is a request to establish an emergency PDU session and the request includes the same SUPI, or PEI for an emergency registered UE without a UICC or without an authenticated SUPI, as for an existing PDU session context for an emergency PDU session.</w:t>
      </w:r>
    </w:p>
    <w:p w14:paraId="05C0EBFE"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ab/>
        <w:t>A POST request that collides with an existing PDU session context shall be treated as a request for a new PDU session context. The SMF shall assign a new PDU session reference, i.e. {</w:t>
      </w:r>
      <w:proofErr w:type="spellStart"/>
      <w:r w:rsidRPr="00785128">
        <w:rPr>
          <w:rFonts w:eastAsia="等线"/>
          <w:lang w:val="en-US" w:eastAsia="en-GB"/>
        </w:rPr>
        <w:t>pduSessionRef</w:t>
      </w:r>
      <w:proofErr w:type="spellEnd"/>
      <w:r w:rsidRPr="00785128">
        <w:rPr>
          <w:rFonts w:eastAsia="等线"/>
          <w:lang w:val="en-US" w:eastAsia="en-GB"/>
        </w:rPr>
        <w:t xml:space="preserve">} (see clause 6.1.3.6.2), </w:t>
      </w:r>
      <w:r w:rsidRPr="00785128">
        <w:rPr>
          <w:rFonts w:eastAsia="等线"/>
          <w:lang w:eastAsia="en-GB"/>
        </w:rP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rsidRPr="00785128">
        <w:rPr>
          <w:rFonts w:eastAsia="等线"/>
          <w:lang w:eastAsia="en-GB"/>
        </w:rPr>
        <w:t>vsmfPduSessionUri</w:t>
      </w:r>
      <w:proofErr w:type="spellEnd"/>
      <w:r w:rsidRPr="00785128">
        <w:rPr>
          <w:rFonts w:eastAsia="等线"/>
          <w:lang w:eastAsia="en-GB"/>
        </w:rPr>
        <w:t xml:space="preserve"> or </w:t>
      </w:r>
      <w:proofErr w:type="spellStart"/>
      <w:r w:rsidRPr="00785128">
        <w:rPr>
          <w:rFonts w:eastAsia="等线"/>
          <w:lang w:eastAsia="en-GB"/>
        </w:rPr>
        <w:t>ismfPduSessionUri</w:t>
      </w:r>
      <w:proofErr w:type="spellEnd"/>
      <w:r w:rsidRPr="00785128">
        <w:rPr>
          <w:rFonts w:eastAsia="等线"/>
          <w:lang w:eastAsia="en-GB"/>
        </w:rPr>
        <w:t xml:space="preserve"> of the existing PDU session context differs from the </w:t>
      </w:r>
      <w:proofErr w:type="spellStart"/>
      <w:r w:rsidRPr="00785128">
        <w:rPr>
          <w:rFonts w:eastAsia="等线"/>
          <w:lang w:eastAsia="en-GB"/>
        </w:rPr>
        <w:t>vsmfPduSessionUri</w:t>
      </w:r>
      <w:proofErr w:type="spellEnd"/>
      <w:r w:rsidRPr="00785128">
        <w:rPr>
          <w:rFonts w:eastAsia="等线"/>
          <w:lang w:eastAsia="en-GB"/>
        </w:rPr>
        <w:t xml:space="preserve"> or </w:t>
      </w:r>
      <w:proofErr w:type="spellStart"/>
      <w:r w:rsidRPr="00785128">
        <w:rPr>
          <w:rFonts w:eastAsia="等线"/>
          <w:lang w:eastAsia="en-GB"/>
        </w:rPr>
        <w:t>ismfPduSessionUri</w:t>
      </w:r>
      <w:proofErr w:type="spellEnd"/>
      <w:r w:rsidRPr="00785128">
        <w:rPr>
          <w:rFonts w:eastAsia="等线"/>
          <w:lang w:eastAsia="en-GB"/>
        </w:rPr>
        <w:t xml:space="preserve"> received in the POST request, the SMF shall also send a status notification (see clause 5.2.2.10) targeting the </w:t>
      </w:r>
      <w:proofErr w:type="spellStart"/>
      <w:r w:rsidRPr="00785128">
        <w:rPr>
          <w:rFonts w:eastAsia="等线"/>
          <w:lang w:eastAsia="en-GB"/>
        </w:rPr>
        <w:t>vsmfPduSessionUri</w:t>
      </w:r>
      <w:proofErr w:type="spellEnd"/>
      <w:r w:rsidRPr="00785128">
        <w:rPr>
          <w:rFonts w:eastAsia="等线"/>
          <w:lang w:eastAsia="en-GB"/>
        </w:rPr>
        <w:t xml:space="preserve"> or </w:t>
      </w:r>
      <w:proofErr w:type="spellStart"/>
      <w:r w:rsidRPr="00785128">
        <w:rPr>
          <w:rFonts w:eastAsia="等线"/>
          <w:lang w:eastAsia="en-GB"/>
        </w:rPr>
        <w:t>ismfPduSessionUri</w:t>
      </w:r>
      <w:proofErr w:type="spellEnd"/>
      <w:r w:rsidRPr="00785128">
        <w:rPr>
          <w:rFonts w:eastAsia="等线"/>
          <w:lang w:eastAsia="en-GB"/>
        </w:rPr>
        <w:t xml:space="preserve"> of the existing PDU session context to notify the release of the existing PDU session context. The SMF should include a cause IE with value </w:t>
      </w:r>
      <w:r w:rsidRPr="00785128">
        <w:rPr>
          <w:rFonts w:eastAsia="等线"/>
          <w:noProof/>
          <w:lang w:eastAsia="en-GB"/>
        </w:rPr>
        <w:t>"REL_DUE_TO_DUPLICATE_SESSION_ID" in such a status notification. Upon receipt of such a status notification, the V-SMF or I-SMF shall not send SM context status notification to the AMF.</w:t>
      </w:r>
    </w:p>
    <w:p w14:paraId="552A1DBA" w14:textId="77777777" w:rsidR="00785128" w:rsidRPr="00785128" w:rsidRDefault="00785128" w:rsidP="00785128">
      <w:pPr>
        <w:overflowPunct w:val="0"/>
        <w:autoSpaceDE w:val="0"/>
        <w:autoSpaceDN w:val="0"/>
        <w:adjustRightInd w:val="0"/>
        <w:ind w:left="568"/>
        <w:textAlignment w:val="baseline"/>
        <w:rPr>
          <w:rFonts w:eastAsia="等线"/>
          <w:lang w:eastAsia="en-GB"/>
        </w:rPr>
      </w:pPr>
      <w:r w:rsidRPr="00785128">
        <w:rPr>
          <w:rFonts w:eastAsia="等线"/>
          <w:lang w:eastAsia="en-GB"/>
        </w:rPr>
        <w:t xml:space="preserve">If the </w:t>
      </w:r>
      <w:proofErr w:type="spellStart"/>
      <w:r w:rsidRPr="00785128">
        <w:rPr>
          <w:rFonts w:eastAsia="等线"/>
          <w:lang w:eastAsia="en-GB"/>
        </w:rPr>
        <w:t>requestType</w:t>
      </w:r>
      <w:proofErr w:type="spellEnd"/>
      <w:r w:rsidRPr="00785128">
        <w:rPr>
          <w:rFonts w:eastAsia="等线"/>
          <w:lang w:eastAsia="en-GB"/>
        </w:rPr>
        <w:t xml:space="preserve"> IE was received in the request and indicates this is a request for a new PDU session (i.e. INITIAL_REQUEST) and if the Old PDU Session ID was also included in the request, the SMF shall identify the existing PDU session to </w:t>
      </w:r>
      <w:r w:rsidRPr="00785128">
        <w:rPr>
          <w:rFonts w:eastAsia="等线"/>
          <w:lang w:eastAsia="zh-CN"/>
        </w:rPr>
        <w:t>be</w:t>
      </w:r>
      <w:r w:rsidRPr="00785128">
        <w:rPr>
          <w:rFonts w:eastAsia="等线"/>
          <w:lang w:eastAsia="en-GB"/>
        </w:rPr>
        <w:t xml:space="preserve"> released and to which the new PDU session establishment relates, based on the Old PDU Session ID.</w:t>
      </w:r>
    </w:p>
    <w:p w14:paraId="4BC35A16"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 xml:space="preserve">The NF Service Consumer shall store any </w:t>
      </w:r>
      <w:proofErr w:type="spellStart"/>
      <w:r w:rsidRPr="00785128">
        <w:rPr>
          <w:rFonts w:eastAsia="等线"/>
          <w:lang w:eastAsia="en-GB"/>
        </w:rPr>
        <w:t>epsPdnCnxInfo</w:t>
      </w:r>
      <w:proofErr w:type="spellEnd"/>
      <w:r w:rsidRPr="00785128">
        <w:rPr>
          <w:rFonts w:eastAsia="等线"/>
          <w:lang w:eastAsia="en-GB"/>
        </w:rPr>
        <w:t xml:space="preserve"> and EPS bearer information received from the SMF.</w:t>
      </w:r>
    </w:p>
    <w:p w14:paraId="2063DEF4" w14:textId="77777777" w:rsidR="00785128" w:rsidRPr="00785128" w:rsidRDefault="00785128" w:rsidP="00785128">
      <w:pPr>
        <w:overflowPunct w:val="0"/>
        <w:autoSpaceDE w:val="0"/>
        <w:autoSpaceDN w:val="0"/>
        <w:adjustRightInd w:val="0"/>
        <w:ind w:left="568" w:hanging="1"/>
        <w:textAlignment w:val="baseline"/>
        <w:rPr>
          <w:rFonts w:eastAsia="等线" w:cs="Arial"/>
          <w:szCs w:val="18"/>
          <w:lang w:eastAsia="en-GB"/>
        </w:rPr>
      </w:pPr>
      <w:r w:rsidRPr="00785128">
        <w:rPr>
          <w:rFonts w:eastAsia="等线" w:cs="Arial"/>
          <w:szCs w:val="18"/>
          <w:lang w:eastAsia="en-GB"/>
        </w:rPr>
        <w:t xml:space="preserve">If the response received from the SMF contains the </w:t>
      </w:r>
      <w:proofErr w:type="spellStart"/>
      <w:r w:rsidRPr="00785128">
        <w:rPr>
          <w:rFonts w:eastAsia="等线"/>
          <w:lang w:eastAsia="en-GB"/>
        </w:rPr>
        <w:t>alwaysOnGranted</w:t>
      </w:r>
      <w:proofErr w:type="spellEnd"/>
      <w:r w:rsidRPr="00785128">
        <w:rPr>
          <w:rFonts w:eastAsia="等线" w:cs="Arial"/>
          <w:szCs w:val="18"/>
          <w:lang w:eastAsia="en-GB"/>
        </w:rPr>
        <w:t xml:space="preserve"> attribute set to true, the NF Service Consumer shall check and determine whether the PDU session can be established as an always-on PDU session based on local policy.</w:t>
      </w:r>
    </w:p>
    <w:p w14:paraId="326CEBC4"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ab/>
        <w:t xml:space="preserve">If </w:t>
      </w:r>
      <w:r w:rsidRPr="00785128">
        <w:rPr>
          <w:rFonts w:eastAsia="等线" w:cs="Arial"/>
          <w:szCs w:val="18"/>
          <w:lang w:eastAsia="en-GB"/>
        </w:rPr>
        <w:t>no GPSI IE is provided in the request, e.g. for a PDU session moved from another access or another system, and the SMF knows that a GPSI is</w:t>
      </w:r>
      <w:r w:rsidRPr="00785128">
        <w:rPr>
          <w:rFonts w:eastAsia="等线"/>
          <w:lang w:eastAsia="en-GB"/>
        </w:rPr>
        <w:t xml:space="preserve"> already associated with the PDU session, the SMF shall include the GPSI in the response.</w:t>
      </w:r>
    </w:p>
    <w:p w14:paraId="179D8FBA" w14:textId="77777777" w:rsidR="00785128" w:rsidRPr="00785128" w:rsidRDefault="00785128" w:rsidP="00785128">
      <w:pPr>
        <w:overflowPunct w:val="0"/>
        <w:autoSpaceDE w:val="0"/>
        <w:autoSpaceDN w:val="0"/>
        <w:adjustRightInd w:val="0"/>
        <w:ind w:left="568"/>
        <w:textAlignment w:val="baseline"/>
        <w:rPr>
          <w:rFonts w:eastAsia="等线"/>
          <w:lang w:val="en-US" w:eastAsia="en-GB"/>
        </w:rPr>
      </w:pPr>
      <w:r w:rsidRPr="00785128">
        <w:rPr>
          <w:rFonts w:eastAsia="等线"/>
          <w:lang w:val="en-US" w:eastAsia="en-GB"/>
        </w:rPr>
        <w:t xml:space="preserve">If one or more requested QoS flow(s) fail to be established, </w:t>
      </w:r>
      <w:r w:rsidRPr="00785128">
        <w:rPr>
          <w:rFonts w:eastAsia="等线"/>
          <w:lang w:eastAsia="en-GB"/>
        </w:rPr>
        <w:t xml:space="preserve">the </w:t>
      </w:r>
      <w:r w:rsidRPr="00785128">
        <w:rPr>
          <w:rFonts w:eastAsia="等线"/>
          <w:lang w:val="en-US" w:eastAsia="en-GB"/>
        </w:rPr>
        <w:t xml:space="preserve">V-SMF or I-SMF shall send an Update Request including the </w:t>
      </w:r>
      <w:proofErr w:type="spellStart"/>
      <w:r w:rsidRPr="00785128">
        <w:rPr>
          <w:rFonts w:eastAsia="等线"/>
          <w:lang w:val="en-US" w:eastAsia="en-GB"/>
        </w:rPr>
        <w:t>qosFlowsRelNotifyList</w:t>
      </w:r>
      <w:proofErr w:type="spellEnd"/>
      <w:r w:rsidRPr="00785128">
        <w:rPr>
          <w:rFonts w:eastAsia="等线"/>
          <w:lang w:val="en-US" w:eastAsia="en-GB"/>
        </w:rPr>
        <w:t xml:space="preserve"> attribute to report the failure to the H-SMF or SMF (see clause 5.2.2.8.2.2), or a Release Request to release the PDU session if no QoS flow can be established (see clause </w:t>
      </w:r>
      <w:r w:rsidRPr="00785128">
        <w:rPr>
          <w:rFonts w:eastAsia="等线"/>
          <w:lang w:eastAsia="en-GB"/>
        </w:rPr>
        <w:t>5.2.2.9)</w:t>
      </w:r>
      <w:r w:rsidRPr="00785128">
        <w:rPr>
          <w:rFonts w:eastAsia="等线"/>
          <w:lang w:val="en-US" w:eastAsia="en-GB"/>
        </w:rPr>
        <w:t>.</w:t>
      </w:r>
    </w:p>
    <w:p w14:paraId="129F9E07" w14:textId="77777777" w:rsidR="00785128" w:rsidRPr="00785128" w:rsidRDefault="00785128" w:rsidP="00785128">
      <w:pPr>
        <w:overflowPunct w:val="0"/>
        <w:autoSpaceDE w:val="0"/>
        <w:autoSpaceDN w:val="0"/>
        <w:adjustRightInd w:val="0"/>
        <w:ind w:left="568"/>
        <w:textAlignment w:val="baseline"/>
        <w:rPr>
          <w:rFonts w:eastAsia="等线"/>
          <w:lang w:eastAsia="en-GB"/>
        </w:rPr>
      </w:pPr>
      <w:r w:rsidRPr="00785128">
        <w:rPr>
          <w:rFonts w:eastAsia="等线"/>
          <w:lang w:eastAsia="en-GB"/>
        </w:rP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107E22A6"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2b.</w:t>
      </w:r>
      <w:r w:rsidRPr="00785128">
        <w:rPr>
          <w:rFonts w:eastAsia="等线"/>
          <w:lang w:eastAsia="en-GB"/>
        </w:rPr>
        <w:tab/>
        <w:t xml:space="preserve">On failure, or redirection during a UE requested PDU Session Establishment, one of the HTTP status code listed in Table 6.1.3.5.3.1-3 shall be returned. For a 4xx/5xx response, the message body shall contain a </w:t>
      </w:r>
      <w:proofErr w:type="spellStart"/>
      <w:r w:rsidRPr="00785128">
        <w:rPr>
          <w:rFonts w:eastAsia="等线"/>
          <w:lang w:eastAsia="en-GB"/>
        </w:rPr>
        <w:t>PduSessionCreateError</w:t>
      </w:r>
      <w:proofErr w:type="spellEnd"/>
      <w:r w:rsidRPr="00785128">
        <w:rPr>
          <w:rFonts w:eastAsia="等线"/>
          <w:lang w:eastAsia="en-GB"/>
        </w:rPr>
        <w:t xml:space="preserve"> structure, including:</w:t>
      </w:r>
    </w:p>
    <w:p w14:paraId="5204054F"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a </w:t>
      </w:r>
      <w:proofErr w:type="spellStart"/>
      <w:r w:rsidRPr="00785128">
        <w:rPr>
          <w:rFonts w:eastAsia="等线"/>
          <w:lang w:eastAsia="en-GB"/>
        </w:rPr>
        <w:t>ProblemDetails</w:t>
      </w:r>
      <w:proofErr w:type="spellEnd"/>
      <w:r w:rsidRPr="00785128">
        <w:rPr>
          <w:rFonts w:eastAsia="等线"/>
          <w:lang w:eastAsia="en-GB"/>
        </w:rPr>
        <w:t xml:space="preserve">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14:paraId="7F4C7AB7" w14:textId="77777777" w:rsidR="00785128" w:rsidRPr="00785128" w:rsidRDefault="00785128" w:rsidP="00785128">
      <w:pPr>
        <w:overflowPunct w:val="0"/>
        <w:autoSpaceDE w:val="0"/>
        <w:autoSpaceDN w:val="0"/>
        <w:adjustRightInd w:val="0"/>
        <w:ind w:left="851" w:hanging="284"/>
        <w:textAlignment w:val="baseline"/>
        <w:rPr>
          <w:rFonts w:eastAsia="等线"/>
          <w:lang w:val="en-US" w:eastAsia="en-GB"/>
        </w:rPr>
      </w:pPr>
      <w:r w:rsidRPr="00785128">
        <w:rPr>
          <w:rFonts w:eastAsia="等线"/>
          <w:lang w:val="en-US" w:eastAsia="en-GB"/>
        </w:rPr>
        <w:t>-</w:t>
      </w:r>
      <w:r w:rsidRPr="00785128">
        <w:rPr>
          <w:rFonts w:eastAsia="等线"/>
          <w:lang w:val="en-US" w:eastAsia="en-GB"/>
        </w:rPr>
        <w:tab/>
        <w:t>the n1SmCause IE with the 5GSM cause that the SMF proposes the NF Service Consumer to return to the UE, if the request included n1SmInfoFromUe;</w:t>
      </w:r>
    </w:p>
    <w:p w14:paraId="340CC893" w14:textId="77777777" w:rsidR="00785128" w:rsidRPr="00785128" w:rsidRDefault="00785128" w:rsidP="00785128">
      <w:pPr>
        <w:overflowPunct w:val="0"/>
        <w:autoSpaceDE w:val="0"/>
        <w:autoSpaceDN w:val="0"/>
        <w:adjustRightInd w:val="0"/>
        <w:ind w:left="851" w:hanging="284"/>
        <w:textAlignment w:val="baseline"/>
        <w:rPr>
          <w:rFonts w:eastAsia="等线"/>
          <w:lang w:val="en-US" w:eastAsia="en-GB"/>
        </w:rPr>
      </w:pPr>
      <w:r w:rsidRPr="00785128">
        <w:rPr>
          <w:rFonts w:eastAsia="等线"/>
          <w:lang w:val="en-US" w:eastAsia="en-GB"/>
        </w:rPr>
        <w:t>-</w:t>
      </w:r>
      <w:r w:rsidRPr="00785128">
        <w:rPr>
          <w:rFonts w:eastAsia="等线"/>
          <w:lang w:val="en-US" w:eastAsia="en-GB"/>
        </w:rPr>
        <w:tab/>
        <w:t>n1SmInfoToUe with any information to be sent to the UE (in the PDU Session Establishment Reject).</w:t>
      </w:r>
    </w:p>
    <w:p w14:paraId="20D7FA2F" w14:textId="733874C7" w:rsidR="00AE7E78" w:rsidRPr="007E6C4F" w:rsidRDefault="00AE7E78" w:rsidP="00AE7E78"/>
    <w:p w14:paraId="40255AAF" w14:textId="77777777" w:rsidR="00AA4546" w:rsidRDefault="00AA4546" w:rsidP="00AE7E78">
      <w:pPr>
        <w:rPr>
          <w:lang w:eastAsia="zh-CN"/>
        </w:rPr>
      </w:pPr>
    </w:p>
    <w:p w14:paraId="04D1B9AE" w14:textId="1A195574" w:rsidR="00201F4D" w:rsidRPr="000B27DE" w:rsidRDefault="00201F4D" w:rsidP="00201F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1C7FC78D" w14:textId="5AE8987A" w:rsidR="00201F4D" w:rsidRPr="00201F4D" w:rsidRDefault="00201F4D" w:rsidP="00201F4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0" w:name="_Toc25073937"/>
      <w:bookmarkStart w:id="31" w:name="_Toc34063120"/>
      <w:bookmarkStart w:id="32" w:name="_Toc43120097"/>
      <w:bookmarkStart w:id="33" w:name="_Toc49768152"/>
      <w:bookmarkStart w:id="34" w:name="_Toc56434325"/>
      <w:bookmarkStart w:id="35" w:name="_Toc145927472"/>
      <w:r w:rsidRPr="00201F4D">
        <w:rPr>
          <w:rFonts w:ascii="Arial" w:eastAsia="等线" w:hAnsi="Arial"/>
          <w:sz w:val="22"/>
          <w:lang w:eastAsia="en-GB"/>
        </w:rPr>
        <w:lastRenderedPageBreak/>
        <w:t>6.1.6.2.9</w:t>
      </w:r>
      <w:r w:rsidRPr="00201F4D">
        <w:rPr>
          <w:rFonts w:ascii="Arial" w:eastAsia="等线" w:hAnsi="Arial"/>
          <w:sz w:val="22"/>
          <w:lang w:eastAsia="en-GB"/>
        </w:rPr>
        <w:tab/>
        <w:t xml:space="preserve">Type: </w:t>
      </w:r>
      <w:proofErr w:type="spellStart"/>
      <w:r w:rsidRPr="00201F4D">
        <w:rPr>
          <w:rFonts w:ascii="Arial" w:eastAsia="等线" w:hAnsi="Arial"/>
          <w:sz w:val="22"/>
          <w:lang w:eastAsia="en-GB"/>
        </w:rPr>
        <w:t>PduSessionCreateData</w:t>
      </w:r>
      <w:bookmarkEnd w:id="30"/>
      <w:bookmarkEnd w:id="31"/>
      <w:bookmarkEnd w:id="32"/>
      <w:bookmarkEnd w:id="33"/>
      <w:bookmarkEnd w:id="34"/>
      <w:bookmarkEnd w:id="35"/>
      <w:proofErr w:type="spellEnd"/>
    </w:p>
    <w:p w14:paraId="6D173606" w14:textId="77777777" w:rsidR="00201F4D" w:rsidRPr="00201F4D" w:rsidRDefault="00201F4D" w:rsidP="00201F4D">
      <w:pPr>
        <w:keepNext/>
        <w:keepLines/>
        <w:overflowPunct w:val="0"/>
        <w:autoSpaceDE w:val="0"/>
        <w:autoSpaceDN w:val="0"/>
        <w:adjustRightInd w:val="0"/>
        <w:spacing w:before="60"/>
        <w:jc w:val="center"/>
        <w:textAlignment w:val="baseline"/>
        <w:rPr>
          <w:rFonts w:ascii="Arial" w:eastAsia="等线" w:hAnsi="Arial"/>
          <w:b/>
          <w:lang w:eastAsia="en-GB"/>
        </w:rPr>
      </w:pPr>
      <w:r w:rsidRPr="00201F4D">
        <w:rPr>
          <w:rFonts w:ascii="Arial" w:eastAsia="等线" w:hAnsi="Arial"/>
          <w:b/>
          <w:noProof/>
          <w:lang w:eastAsia="en-GB"/>
        </w:rPr>
        <w:t>Table </w:t>
      </w:r>
      <w:r w:rsidRPr="00201F4D">
        <w:rPr>
          <w:rFonts w:ascii="Arial" w:eastAsia="等线" w:hAnsi="Arial"/>
          <w:b/>
          <w:lang w:eastAsia="en-GB"/>
        </w:rPr>
        <w:t xml:space="preserve">6.1.6.2.9-1: </w:t>
      </w:r>
      <w:r w:rsidRPr="00201F4D">
        <w:rPr>
          <w:rFonts w:ascii="Arial" w:eastAsia="等线" w:hAnsi="Arial"/>
          <w:b/>
          <w:noProof/>
          <w:lang w:eastAsia="en-GB"/>
        </w:rPr>
        <w:t xml:space="preserve">Definition of type </w:t>
      </w:r>
      <w:proofErr w:type="spellStart"/>
      <w:r w:rsidRPr="00201F4D">
        <w:rPr>
          <w:rFonts w:ascii="Arial" w:eastAsia="等线" w:hAnsi="Arial"/>
          <w:b/>
          <w:lang w:eastAsia="en-GB"/>
        </w:rP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01F4D" w:rsidRPr="00201F4D" w14:paraId="545D4F2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E80812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01F4D">
              <w:rPr>
                <w:rFonts w:ascii="Arial" w:eastAsia="等线"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2E7DAD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01F4D">
              <w:rPr>
                <w:rFonts w:ascii="Arial" w:eastAsia="等线"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3C30E8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01F4D">
              <w:rPr>
                <w:rFonts w:ascii="Arial" w:eastAsia="等线"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D10E8C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b/>
                <w:sz w:val="18"/>
                <w:lang w:eastAsia="en-GB"/>
              </w:rPr>
            </w:pPr>
            <w:r w:rsidRPr="00201F4D">
              <w:rPr>
                <w:rFonts w:ascii="Arial" w:eastAsia="等线"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CBFA3D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201F4D">
              <w:rPr>
                <w:rFonts w:ascii="Arial" w:eastAsia="等线"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EFD3EC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201F4D">
              <w:rPr>
                <w:rFonts w:ascii="Arial" w:eastAsia="等线" w:hAnsi="Arial" w:cs="Arial"/>
                <w:b/>
                <w:sz w:val="18"/>
                <w:szCs w:val="18"/>
                <w:lang w:eastAsia="en-GB"/>
              </w:rPr>
              <w:t>Applicability</w:t>
            </w:r>
          </w:p>
        </w:tc>
      </w:tr>
      <w:tr w:rsidR="00201F4D" w:rsidRPr="00201F4D" w14:paraId="565B5C07"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AB33BE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90DDC7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3D0A3D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62B4A2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5C9619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except if the UE is emergency registered and </w:t>
            </w:r>
            <w:proofErr w:type="spellStart"/>
            <w:r w:rsidRPr="00201F4D">
              <w:rPr>
                <w:rFonts w:ascii="Arial" w:eastAsia="等线" w:hAnsi="Arial" w:cs="Arial"/>
                <w:sz w:val="18"/>
                <w:szCs w:val="18"/>
                <w:lang w:eastAsia="en-GB"/>
              </w:rPr>
              <w:t>UICCless</w:t>
            </w:r>
            <w:proofErr w:type="spellEnd"/>
            <w:r w:rsidRPr="00201F4D">
              <w:rPr>
                <w:rFonts w:ascii="Arial" w:eastAsia="等线" w:hAnsi="Arial" w:cs="Arial"/>
                <w:sz w:val="18"/>
                <w:szCs w:val="18"/>
                <w:lang w:eastAsia="en-GB"/>
              </w:rPr>
              <w:t>.</w:t>
            </w:r>
          </w:p>
          <w:p w14:paraId="59B27F8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FD3406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478432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9E66ED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8379A2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820C44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16749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482AEE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the SUPI is present in the message but is not authenticated and is for an emergency registered UE.</w:t>
            </w:r>
          </w:p>
          <w:p w14:paraId="047D822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be set as follows:</w:t>
            </w:r>
          </w:p>
          <w:p w14:paraId="5DF7EE82"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unauthenticated SUPI;</w:t>
            </w:r>
          </w:p>
          <w:p w14:paraId="0B85DC3A"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eastAsia="等线" w:cs="Arial"/>
                <w:szCs w:val="18"/>
                <w:lang w:eastAsia="en-GB"/>
              </w:rPr>
            </w:pPr>
            <w:r w:rsidRPr="00201F4D">
              <w:rPr>
                <w:rFonts w:ascii="Arial" w:eastAsia="等线"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295E5F3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45375D7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4B6395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DC3961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6361495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4690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C19C43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the UE is emergency registered and it is either </w:t>
            </w:r>
            <w:proofErr w:type="spellStart"/>
            <w:r w:rsidRPr="00201F4D">
              <w:rPr>
                <w:rFonts w:ascii="Arial" w:eastAsia="等线" w:hAnsi="Arial" w:cs="Arial"/>
                <w:sz w:val="18"/>
                <w:szCs w:val="18"/>
                <w:lang w:eastAsia="en-GB"/>
              </w:rPr>
              <w:t>UIClless</w:t>
            </w:r>
            <w:proofErr w:type="spellEnd"/>
            <w:r w:rsidRPr="00201F4D">
              <w:rPr>
                <w:rFonts w:ascii="Arial" w:eastAsia="等线" w:hAnsi="Arial" w:cs="Arial"/>
                <w:sz w:val="18"/>
                <w:szCs w:val="18"/>
                <w:lang w:eastAsia="en-GB"/>
              </w:rPr>
              <w:t xml:space="preserve"> or the SUPI is not authenticated.</w:t>
            </w:r>
          </w:p>
          <w:p w14:paraId="038861D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For all other cases, this IE shall be present if it is available.</w:t>
            </w:r>
          </w:p>
          <w:p w14:paraId="221D7CD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04B563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4D5C32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8095DC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A5F299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FCBED7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D618CA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25DB2C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F9FE9B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430B62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7ACD6C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CB89D2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171F3F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0BA8AB3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60BC183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AFA022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DA1FC0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BC8F44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hAnsi="Arial" w:hint="eastAsia"/>
                <w:sz w:val="18"/>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74FEFC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hAnsi="Arial" w:hint="eastAsia"/>
                <w:sz w:val="18"/>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0AF8BA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8E3D8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DAF0DC" w14:textId="77777777" w:rsidR="00201F4D" w:rsidRPr="00201F4D" w:rsidRDefault="00201F4D" w:rsidP="00201F4D">
            <w:pPr>
              <w:keepNext/>
              <w:keepLines/>
              <w:overflowPunct w:val="0"/>
              <w:autoSpaceDE w:val="0"/>
              <w:autoSpaceDN w:val="0"/>
              <w:adjustRightInd w:val="0"/>
              <w:spacing w:after="0"/>
              <w:textAlignment w:val="baseline"/>
              <w:rPr>
                <w:rFonts w:ascii="Arial" w:hAnsi="Arial" w:cs="Arial"/>
                <w:sz w:val="18"/>
                <w:szCs w:val="18"/>
                <w:lang w:eastAsia="zh-CN"/>
              </w:rPr>
            </w:pPr>
            <w:r w:rsidRPr="00201F4D">
              <w:rPr>
                <w:rFonts w:ascii="Arial" w:hAnsi="Arial" w:cs="Arial" w:hint="eastAsia"/>
                <w:sz w:val="18"/>
                <w:szCs w:val="18"/>
                <w:lang w:eastAsia="zh-CN"/>
              </w:rPr>
              <w:t>This IE shall be present, if another DNN other than the UE requested DNN is selected for this PDU session.</w:t>
            </w:r>
          </w:p>
          <w:p w14:paraId="6A56DDB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hAnsi="Arial" w:cs="Arial" w:hint="eastAsia"/>
                <w:sz w:val="18"/>
                <w:szCs w:val="18"/>
                <w:lang w:eastAsia="zh-CN"/>
              </w:rPr>
              <w:t>When present, it shall contain the selected DNN</w:t>
            </w:r>
            <w:r w:rsidRPr="00201F4D">
              <w:rPr>
                <w:rFonts w:ascii="Arial" w:hAnsi="Arial" w:cs="Arial"/>
                <w:sz w:val="18"/>
                <w:szCs w:val="18"/>
                <w:lang w:eastAsia="zh-CN"/>
              </w:rPr>
              <w:t>. T</w:t>
            </w:r>
            <w:r w:rsidRPr="00201F4D">
              <w:rPr>
                <w:rFonts w:ascii="Arial" w:eastAsia="等线"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84C5B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25FCE7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A4EB7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8D2D4A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B36038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233517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5C8941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except during an EPS to 5GS idle mode mobility or handover using the N26 interface.</w:t>
            </w:r>
          </w:p>
          <w:p w14:paraId="3AE57AF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w:t>
            </w:r>
          </w:p>
          <w:p w14:paraId="10AA2175" w14:textId="77777777" w:rsidR="00201F4D" w:rsidRPr="00201F4D" w:rsidRDefault="00201F4D" w:rsidP="00201F4D">
            <w:pPr>
              <w:overflowPunct w:val="0"/>
              <w:autoSpaceDE w:val="0"/>
              <w:autoSpaceDN w:val="0"/>
              <w:adjustRightInd w:val="0"/>
              <w:spacing w:after="0"/>
              <w:ind w:left="568" w:hanging="284"/>
              <w:textAlignment w:val="baseline"/>
              <w:rPr>
                <w:rFonts w:ascii="Arial" w:eastAsia="等线" w:hAnsi="Arial"/>
                <w:sz w:val="18"/>
                <w:lang w:eastAsia="en-GB"/>
              </w:rPr>
            </w:pPr>
            <w:r w:rsidRPr="00201F4D">
              <w:rPr>
                <w:rFonts w:ascii="Arial" w:eastAsia="等线" w:hAnsi="Arial"/>
                <w:sz w:val="18"/>
                <w:lang w:eastAsia="en-GB"/>
              </w:rPr>
              <w:t>-</w:t>
            </w:r>
            <w:r w:rsidRPr="00201F4D">
              <w:rPr>
                <w:rFonts w:ascii="Arial" w:eastAsia="等线" w:hAnsi="Arial"/>
                <w:sz w:val="18"/>
                <w:lang w:eastAsia="en-GB"/>
              </w:rPr>
              <w:tab/>
              <w:t>the HPLMN S-NSSAI for a HR PDU session, which is mapped from the requested S-NSSAI by the VPLMN; or</w:t>
            </w:r>
          </w:p>
          <w:p w14:paraId="69D237EE" w14:textId="77777777" w:rsidR="00201F4D" w:rsidRPr="00201F4D" w:rsidRDefault="00201F4D" w:rsidP="00201F4D">
            <w:pPr>
              <w:overflowPunct w:val="0"/>
              <w:autoSpaceDE w:val="0"/>
              <w:autoSpaceDN w:val="0"/>
              <w:adjustRightInd w:val="0"/>
              <w:spacing w:after="0"/>
              <w:ind w:left="568" w:hanging="284"/>
              <w:textAlignment w:val="baseline"/>
              <w:rPr>
                <w:rFonts w:eastAsia="等线" w:cs="Arial"/>
                <w:szCs w:val="18"/>
                <w:lang w:eastAsia="en-GB"/>
              </w:rPr>
            </w:pPr>
            <w:r w:rsidRPr="00201F4D">
              <w:rPr>
                <w:rFonts w:ascii="Arial" w:eastAsia="等线" w:hAnsi="Arial"/>
                <w:sz w:val="18"/>
                <w:lang w:eastAsia="en-GB"/>
              </w:rPr>
              <w:t>-</w:t>
            </w:r>
            <w:r w:rsidRPr="00201F4D">
              <w:rPr>
                <w:rFonts w:ascii="Arial" w:eastAsia="等线" w:hAnsi="Arial"/>
                <w:sz w:val="18"/>
                <w:lang w:eastAsia="en-GB"/>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40B888A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3A7F46D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0810DA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1F6097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6D577B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65D7EE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BD9D68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201F4D">
              <w:rPr>
                <w:rFonts w:ascii="Arial" w:eastAsia="等线" w:hAnsi="Arial" w:cs="Arial"/>
                <w:sz w:val="18"/>
                <w:szCs w:val="18"/>
                <w:lang w:eastAsia="en-GB"/>
              </w:rPr>
              <w:t>sNssai</w:t>
            </w:r>
            <w:proofErr w:type="spellEnd"/>
            <w:r w:rsidRPr="00201F4D">
              <w:rPr>
                <w:rFonts w:ascii="Arial" w:eastAsia="等线" w:hAnsi="Arial" w:cs="Arial"/>
                <w:sz w:val="18"/>
                <w:szCs w:val="18"/>
                <w:lang w:eastAsia="en-GB"/>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F06FF5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NSRP</w:t>
            </w:r>
          </w:p>
        </w:tc>
      </w:tr>
      <w:tr w:rsidR="00201F4D" w:rsidRPr="00201F4D" w14:paraId="451D7EB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FCE48F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7D27D9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129748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E685B5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4854C4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for an LBO PDU session with an I-SMF, except during an EPS to 5GS idle mode mobility or handover using the N26 interface.</w:t>
            </w:r>
          </w:p>
          <w:p w14:paraId="08CC562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the </w:t>
            </w:r>
            <w:r w:rsidRPr="00201F4D">
              <w:rPr>
                <w:rFonts w:ascii="Arial" w:eastAsia="等线" w:hAnsi="Arial"/>
                <w:sz w:val="18"/>
                <w:lang w:eastAsia="en-GB"/>
              </w:rPr>
              <w:t>HPLMN S-NSSAI of the LBO PDU session, which is mapped from the requested S-NSSAI by the VPLMN</w:t>
            </w:r>
            <w:r w:rsidRPr="00201F4D">
              <w:rPr>
                <w:rFonts w:ascii="Arial" w:eastAsia="等线"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2212C50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DTSSA</w:t>
            </w:r>
          </w:p>
        </w:tc>
      </w:tr>
      <w:tr w:rsidR="00201F4D" w:rsidRPr="00201F4D" w14:paraId="2A78D2CD"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7936F9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E2D2C1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601D46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3DA5D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B110FA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891BFD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21F6CE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83BD17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9DEED7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8499D9D" w14:textId="77777777" w:rsidR="00201F4D" w:rsidRPr="00201F4D" w:rsidDel="00302FC8"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307BA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03C96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PDU session with an I-SMF. When present, it shall contain the identifier of </w:t>
            </w:r>
            <w:r w:rsidRPr="00201F4D">
              <w:rPr>
                <w:rFonts w:ascii="Arial" w:eastAsia="等线"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325215E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047177C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5AA1AAE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726BA6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3CA1B1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2B7E56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28C7D8B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contain the </w:t>
            </w:r>
            <w:r w:rsidRPr="00201F4D">
              <w:rPr>
                <w:rFonts w:ascii="Arial" w:eastAsia="等线" w:hAnsi="Arial"/>
                <w:sz w:val="18"/>
                <w:lang w:eastAsia="en-GB"/>
              </w:rP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5D0C06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86A5EC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00BB5C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C4A440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820901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445A4F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ED772C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the</w:t>
            </w:r>
            <w:r w:rsidRPr="00201F4D">
              <w:rPr>
                <w:rFonts w:ascii="Arial" w:eastAsia="等线" w:hAnsi="Arial"/>
                <w:sz w:val="18"/>
                <w:lang w:eastAsia="en-GB"/>
              </w:rPr>
              <w:t xml:space="preserve"> Request type IE is received from the UE for a single access PDU session and if </w:t>
            </w:r>
            <w:r w:rsidRPr="00201F4D">
              <w:rPr>
                <w:rFonts w:ascii="Arial" w:eastAsia="等线" w:hAnsi="Arial" w:cs="Arial"/>
                <w:sz w:val="18"/>
                <w:szCs w:val="18"/>
                <w:lang w:eastAsia="en-GB"/>
              </w:rPr>
              <w:t xml:space="preserve">the request refers to an existing PDU session or an existing emergency PDU session. </w:t>
            </w:r>
            <w:r w:rsidRPr="00201F4D">
              <w:rPr>
                <w:rFonts w:ascii="Arial" w:eastAsia="等线" w:hAnsi="Arial"/>
                <w:sz w:val="18"/>
                <w:lang w:eastAsia="en-GB"/>
              </w:rPr>
              <w:t xml:space="preserve">The </w:t>
            </w:r>
            <w:proofErr w:type="spellStart"/>
            <w:r w:rsidRPr="00201F4D">
              <w:rPr>
                <w:rFonts w:ascii="Arial" w:eastAsia="等线" w:hAnsi="Arial"/>
                <w:sz w:val="18"/>
                <w:lang w:eastAsia="en-GB"/>
              </w:rPr>
              <w:t>requestType</w:t>
            </w:r>
            <w:proofErr w:type="spellEnd"/>
            <w:r w:rsidRPr="00201F4D">
              <w:rPr>
                <w:rFonts w:ascii="Arial" w:eastAsia="等线" w:hAnsi="Arial"/>
                <w:sz w:val="18"/>
                <w:lang w:eastAsia="en-GB"/>
              </w:rPr>
              <w:t xml:space="preserve"> IE shall not be included for a MA-PDU session establishment request. </w:t>
            </w:r>
            <w:r w:rsidRPr="00201F4D">
              <w:rPr>
                <w:rFonts w:ascii="Arial" w:eastAsia="等线" w:hAnsi="Arial" w:cs="Arial"/>
                <w:sz w:val="18"/>
                <w:szCs w:val="18"/>
                <w:lang w:eastAsia="en-GB"/>
              </w:rPr>
              <w:t>It may be present otherwise.</w:t>
            </w:r>
          </w:p>
          <w:p w14:paraId="7A5BE3B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323C852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indicate whether the request refers to a new PDU session or emergency PDU session, or to an existing PDU session or emergency PDU session.</w:t>
            </w:r>
          </w:p>
          <w:p w14:paraId="56CD0BB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For request sent from AMF, this IE shall be set based on the </w:t>
            </w:r>
            <w:proofErr w:type="spellStart"/>
            <w:r w:rsidRPr="00201F4D">
              <w:rPr>
                <w:rFonts w:ascii="Arial" w:eastAsia="等线" w:hAnsi="Arial"/>
                <w:sz w:val="18"/>
                <w:lang w:eastAsia="en-GB"/>
              </w:rPr>
              <w:t>requestType</w:t>
            </w:r>
            <w:proofErr w:type="spellEnd"/>
            <w:r w:rsidRPr="00201F4D">
              <w:rPr>
                <w:rFonts w:ascii="Arial" w:eastAsia="等线"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346A66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B08C15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3C2322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C0B282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array(</w:t>
            </w:r>
            <w:proofErr w:type="spellStart"/>
            <w:r w:rsidRPr="00201F4D">
              <w:rPr>
                <w:rFonts w:ascii="Arial" w:eastAsia="等线" w:hAnsi="Arial"/>
                <w:sz w:val="18"/>
                <w:lang w:eastAsia="en-GB"/>
              </w:rPr>
              <w:t>EpsBearerId</w:t>
            </w:r>
            <w:proofErr w:type="spellEnd"/>
            <w:r w:rsidRPr="00201F4D">
              <w:rPr>
                <w:rFonts w:ascii="Arial" w:eastAsia="等线"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230F870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5BB055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12C965A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during an EPS to 5GS Idle mode mobility or handover preparation using the N26 interface.</w:t>
            </w:r>
          </w:p>
          <w:p w14:paraId="534D793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E30A3C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EC5B92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9EF217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15E2D4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39F674A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EE6ABE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25D5FF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during an EPS to 5GS Idle mode mobility or handover preparation using the N26 interface.</w:t>
            </w:r>
          </w:p>
          <w:p w14:paraId="433820B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w:t>
            </w:r>
            <w:r w:rsidRPr="00201F4D">
              <w:rPr>
                <w:rFonts w:ascii="Arial" w:eastAsia="等线" w:hAnsi="Arial"/>
                <w:sz w:val="18"/>
                <w:lang w:eastAsia="en-GB"/>
              </w:rPr>
              <w:t xml:space="preserve">Base64-encoded characters, encoding the </w:t>
            </w:r>
            <w:r w:rsidRPr="00201F4D">
              <w:rPr>
                <w:rFonts w:ascii="Arial" w:eastAsia="等线" w:hAnsi="Arial" w:cs="Arial"/>
                <w:sz w:val="18"/>
                <w:szCs w:val="18"/>
                <w:lang w:eastAsia="en-GB"/>
              </w:rPr>
              <w:t>PGW S8 F-TEID for Control Plane</w:t>
            </w:r>
            <w:r w:rsidRPr="00201F4D">
              <w:rPr>
                <w:rFonts w:ascii="Arial" w:eastAsia="等线" w:hAnsi="Arial"/>
                <w:sz w:val="18"/>
                <w:lang w:eastAsia="en-GB"/>
              </w:rPr>
              <w:t xml:space="preserve"> as specified in Figure 8.22-1 of 3GPP TS 29.274 [16] (starting from octet 1), received from the MME</w:t>
            </w:r>
            <w:r w:rsidRPr="00201F4D">
              <w:rPr>
                <w:rFonts w:ascii="Arial" w:eastAsia="等线"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5B4AC71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CB11EEB"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25D765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691F20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17FDB04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60A28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48163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HR PDU session. When present, it shall include the </w:t>
            </w:r>
            <w:proofErr w:type="spellStart"/>
            <w:r w:rsidRPr="00201F4D">
              <w:rPr>
                <w:rFonts w:ascii="Arial" w:eastAsia="等线" w:hAnsi="Arial" w:cs="Arial"/>
                <w:sz w:val="18"/>
                <w:szCs w:val="18"/>
                <w:lang w:eastAsia="en-GB"/>
              </w:rPr>
              <w:t>callback</w:t>
            </w:r>
            <w:proofErr w:type="spellEnd"/>
            <w:r w:rsidRPr="00201F4D">
              <w:rPr>
                <w:rFonts w:ascii="Arial" w:eastAsia="等线" w:hAnsi="Arial" w:cs="Arial"/>
                <w:sz w:val="18"/>
                <w:szCs w:val="18"/>
                <w:lang w:eastAsia="en-GB"/>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08941E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499526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51FBF0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944EFE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74B54A1C" w14:textId="77777777" w:rsidR="00201F4D" w:rsidRPr="00201F4D" w:rsidDel="008505D9"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9E90D6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B424B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PDU session with an I-SMF. When present, it shall include the </w:t>
            </w:r>
            <w:proofErr w:type="spellStart"/>
            <w:r w:rsidRPr="00201F4D">
              <w:rPr>
                <w:rFonts w:ascii="Arial" w:eastAsia="等线" w:hAnsi="Arial" w:cs="Arial"/>
                <w:sz w:val="18"/>
                <w:szCs w:val="18"/>
                <w:lang w:eastAsia="en-GB"/>
              </w:rPr>
              <w:t>callback</w:t>
            </w:r>
            <w:proofErr w:type="spellEnd"/>
            <w:r w:rsidRPr="00201F4D">
              <w:rPr>
                <w:rFonts w:ascii="Arial" w:eastAsia="等线" w:hAnsi="Arial" w:cs="Arial"/>
                <w:sz w:val="18"/>
                <w:szCs w:val="18"/>
                <w:lang w:eastAsia="en-GB"/>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F1B42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0610CCE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8FAF42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val="en-US" w:eastAsia="en-GB"/>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E75B25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446BD1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8D027B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491737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HR PDU session, except for EPS to 5GS handover using N26 interface and when </w:t>
            </w:r>
            <w:r w:rsidRPr="00201F4D">
              <w:rPr>
                <w:rFonts w:ascii="Arial" w:eastAsia="等线" w:hAnsi="Arial"/>
                <w:sz w:val="18"/>
                <w:lang w:eastAsia="en-GB"/>
              </w:rPr>
              <w:t xml:space="preserve">Control Plane </w:t>
            </w:r>
            <w:proofErr w:type="spellStart"/>
            <w:r w:rsidRPr="00201F4D">
              <w:rPr>
                <w:rFonts w:ascii="Arial" w:eastAsia="等线" w:hAnsi="Arial"/>
                <w:sz w:val="18"/>
                <w:lang w:eastAsia="en-GB"/>
              </w:rPr>
              <w:t>CIoT</w:t>
            </w:r>
            <w:proofErr w:type="spellEnd"/>
            <w:r w:rsidRPr="00201F4D">
              <w:rPr>
                <w:rFonts w:ascii="Arial" w:eastAsia="等线" w:hAnsi="Arial"/>
                <w:sz w:val="18"/>
                <w:lang w:eastAsia="en-GB"/>
              </w:rPr>
              <w:t xml:space="preserve"> 5GS Optimisation is enabled and data delivery via NEF is selected for this PDU session</w:t>
            </w:r>
            <w:r w:rsidRPr="00201F4D">
              <w:rPr>
                <w:rFonts w:ascii="Arial" w:eastAsia="等线" w:hAnsi="Arial"/>
                <w:noProof/>
                <w:sz w:val="18"/>
                <w:lang w:eastAsia="en-GB"/>
              </w:rPr>
              <w:t>.</w:t>
            </w:r>
          </w:p>
          <w:p w14:paraId="7B06CAEE" w14:textId="79891A5A" w:rsidR="00201F4D" w:rsidRPr="00201F4D" w:rsidRDefault="00201F4D"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w:t>
            </w:r>
            <w:ins w:id="36" w:author="chenxinuo" w:date="2023-09-27T11:40:00Z">
              <w:r w:rsidR="009763ED">
                <w:rPr>
                  <w:rFonts w:ascii="Arial" w:eastAsia="等线" w:hAnsi="Arial" w:cs="Arial"/>
                  <w:sz w:val="18"/>
                  <w:szCs w:val="18"/>
                  <w:lang w:eastAsia="en-GB"/>
                </w:rPr>
                <w:t xml:space="preserve">DL </w:t>
              </w:r>
            </w:ins>
            <w:r w:rsidRPr="00201F4D">
              <w:rPr>
                <w:rFonts w:ascii="Arial" w:eastAsia="等线" w:hAnsi="Arial" w:cs="Arial"/>
                <w:sz w:val="18"/>
                <w:szCs w:val="18"/>
                <w:lang w:eastAsia="en-GB"/>
              </w:rPr>
              <w:t xml:space="preserve">N9 tunnel </w:t>
            </w:r>
            <w:ins w:id="37" w:author="chenxinuo" w:date="2023-10-10T13:19:00Z">
              <w:r w:rsidR="0083053A">
                <w:rPr>
                  <w:rFonts w:ascii="Arial" w:eastAsia="等线" w:hAnsi="Arial" w:cs="Arial"/>
                  <w:sz w:val="18"/>
                  <w:szCs w:val="18"/>
                  <w:lang w:eastAsia="en-GB"/>
                </w:rPr>
                <w:t xml:space="preserve">CN </w:t>
              </w:r>
            </w:ins>
            <w:r w:rsidRPr="00201F4D">
              <w:rPr>
                <w:rFonts w:ascii="Arial" w:eastAsia="等线" w:hAnsi="Arial" w:cs="Arial"/>
                <w:sz w:val="18"/>
                <w:szCs w:val="18"/>
                <w:lang w:eastAsia="en-GB"/>
              </w:rPr>
              <w:t>information of the visited CN side, i.e. V-UPF.</w:t>
            </w:r>
            <w:ins w:id="38" w:author="chenxinuo" w:date="2023-09-27T11:40:00Z">
              <w:r w:rsidR="009763ED">
                <w:rPr>
                  <w:rFonts w:ascii="Arial" w:eastAsia="等线" w:hAnsi="Arial" w:cs="Arial"/>
                  <w:sz w:val="18"/>
                  <w:szCs w:val="18"/>
                  <w:lang w:eastAsia="en-GB"/>
                </w:rPr>
                <w:t xml:space="preserve"> </w:t>
              </w:r>
            </w:ins>
            <w:ins w:id="39" w:author="chenxinuo" w:date="2023-09-27T20:55:00Z">
              <w:r w:rsidR="00C732C1">
                <w:rPr>
                  <w:rFonts w:ascii="Arial" w:eastAsia="等线" w:hAnsi="Arial" w:cs="Arial"/>
                  <w:sz w:val="18"/>
                  <w:szCs w:val="18"/>
                  <w:lang w:eastAsia="en-GB"/>
                </w:rPr>
                <w:t>T</w:t>
              </w:r>
            </w:ins>
            <w:ins w:id="40" w:author="chenxinuo" w:date="2023-09-27T11:40:00Z">
              <w:r w:rsidR="009763ED">
                <w:rPr>
                  <w:rFonts w:ascii="Arial" w:eastAsia="等线" w:hAnsi="Arial" w:cs="Arial"/>
                  <w:sz w:val="18"/>
                  <w:szCs w:val="18"/>
                  <w:lang w:eastAsia="en-GB"/>
                </w:rPr>
                <w:t xml:space="preserve">his IE </w:t>
              </w:r>
            </w:ins>
            <w:ins w:id="41" w:author="chenxinuo" w:date="2023-09-27T11:44:00Z">
              <w:r w:rsidR="009763ED">
                <w:rPr>
                  <w:rFonts w:ascii="Arial" w:eastAsia="等线" w:hAnsi="Arial" w:cs="Arial"/>
                  <w:sz w:val="18"/>
                  <w:szCs w:val="18"/>
                  <w:lang w:eastAsia="en-GB"/>
                </w:rPr>
                <w:t>shall</w:t>
              </w:r>
            </w:ins>
            <w:ins w:id="42" w:author="chenxinuo" w:date="2023-09-27T11:41:00Z">
              <w:r w:rsidR="009763ED">
                <w:rPr>
                  <w:rFonts w:ascii="Arial" w:eastAsia="等线" w:hAnsi="Arial" w:cs="Arial"/>
                  <w:sz w:val="18"/>
                  <w:szCs w:val="18"/>
                  <w:lang w:eastAsia="en-GB"/>
                </w:rPr>
                <w:t xml:space="preserve"> correspond with</w:t>
              </w:r>
            </w:ins>
            <w:ins w:id="43" w:author="chenxinuo" w:date="2023-09-27T20:55:00Z">
              <w:r w:rsidR="00C732C1">
                <w:rPr>
                  <w:rFonts w:ascii="Arial" w:eastAsia="等线" w:hAnsi="Arial" w:cs="Arial"/>
                  <w:sz w:val="18"/>
                  <w:szCs w:val="18"/>
                  <w:lang w:eastAsia="en-GB"/>
                </w:rPr>
                <w:t xml:space="preserve"> the access type included in</w:t>
              </w:r>
            </w:ins>
            <w:ins w:id="44" w:author="chenxinuo" w:date="2023-09-27T11:41:00Z">
              <w:r w:rsidR="009763ED">
                <w:rPr>
                  <w:rFonts w:ascii="Arial" w:eastAsia="等线" w:hAnsi="Arial" w:cs="Arial"/>
                  <w:sz w:val="18"/>
                  <w:szCs w:val="18"/>
                  <w:lang w:eastAsia="en-GB"/>
                </w:rPr>
                <w:t xml:space="preserve"> </w:t>
              </w:r>
            </w:ins>
            <w:proofErr w:type="spellStart"/>
            <w:ins w:id="45" w:author="chenxinuo" w:date="2023-09-27T11:44:00Z">
              <w:r w:rsidR="009763ED">
                <w:rPr>
                  <w:rFonts w:ascii="Arial" w:eastAsia="等线" w:hAnsi="Arial" w:cs="Arial"/>
                  <w:sz w:val="18"/>
                  <w:szCs w:val="18"/>
                  <w:lang w:eastAsia="en-GB"/>
                </w:rPr>
                <w:t>anType</w:t>
              </w:r>
            </w:ins>
            <w:proofErr w:type="spellEnd"/>
            <w:ins w:id="46" w:author="chenxinuo" w:date="2023-09-27T20:55:00Z">
              <w:r w:rsidR="00C732C1">
                <w:rPr>
                  <w:rFonts w:ascii="Arial" w:eastAsia="等线" w:hAnsi="Arial" w:cs="Arial"/>
                  <w:sz w:val="18"/>
                  <w:szCs w:val="18"/>
                  <w:lang w:eastAsia="en-GB"/>
                </w:rPr>
                <w:t xml:space="preserve"> IE</w:t>
              </w:r>
            </w:ins>
            <w:ins w:id="47" w:author="chenxinuo" w:date="2023-09-27T11:45:00Z">
              <w:r w:rsidR="00B30FCA">
                <w:rPr>
                  <w:rFonts w:ascii="Arial" w:eastAsia="等线" w:hAnsi="Arial" w:cs="Arial"/>
                  <w:sz w:val="18"/>
                  <w:szCs w:val="18"/>
                  <w:lang w:eastAsia="en-GB"/>
                </w:rPr>
                <w:t>.</w:t>
              </w:r>
            </w:ins>
          </w:p>
        </w:tc>
        <w:tc>
          <w:tcPr>
            <w:tcW w:w="894" w:type="dxa"/>
            <w:tcBorders>
              <w:top w:val="single" w:sz="4" w:space="0" w:color="auto"/>
              <w:left w:val="single" w:sz="4" w:space="0" w:color="auto"/>
              <w:bottom w:val="single" w:sz="4" w:space="0" w:color="auto"/>
              <w:right w:val="single" w:sz="4" w:space="0" w:color="auto"/>
            </w:tcBorders>
          </w:tcPr>
          <w:p w14:paraId="4EA4099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6160325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D90CA9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val="en-US" w:eastAsia="en-GB"/>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6B8466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6712DC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EF57DF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AEE245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PDU session involving an I-SMF, except when </w:t>
            </w:r>
            <w:r w:rsidRPr="00201F4D">
              <w:rPr>
                <w:rFonts w:ascii="Arial" w:eastAsia="等线" w:hAnsi="Arial"/>
                <w:sz w:val="18"/>
                <w:lang w:eastAsia="en-GB"/>
              </w:rPr>
              <w:t xml:space="preserve">Control Plane </w:t>
            </w:r>
            <w:proofErr w:type="spellStart"/>
            <w:r w:rsidRPr="00201F4D">
              <w:rPr>
                <w:rFonts w:ascii="Arial" w:eastAsia="等线" w:hAnsi="Arial"/>
                <w:sz w:val="18"/>
                <w:lang w:eastAsia="en-GB"/>
              </w:rPr>
              <w:t>CIoT</w:t>
            </w:r>
            <w:proofErr w:type="spellEnd"/>
            <w:r w:rsidRPr="00201F4D">
              <w:rPr>
                <w:rFonts w:ascii="Arial" w:eastAsia="等线" w:hAnsi="Arial"/>
                <w:sz w:val="18"/>
                <w:lang w:eastAsia="en-GB"/>
              </w:rPr>
              <w:t xml:space="preserve"> 5GS Optimisation is enabled and data delivery via NEF is selected for this PDU session</w:t>
            </w:r>
            <w:r w:rsidRPr="00201F4D">
              <w:rPr>
                <w:rFonts w:ascii="Arial" w:eastAsia="等线" w:hAnsi="Arial"/>
                <w:noProof/>
                <w:sz w:val="18"/>
                <w:lang w:eastAsia="en-GB"/>
              </w:rPr>
              <w:t>.</w:t>
            </w:r>
          </w:p>
          <w:p w14:paraId="6CF47BC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7A3EB778" w14:textId="2A4C879A" w:rsidR="00201F4D" w:rsidRPr="00201F4D" w:rsidRDefault="00201F4D"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w:t>
            </w:r>
            <w:ins w:id="48" w:author="chenxinuo" w:date="2023-09-27T18:58:00Z">
              <w:r w:rsidR="00B474C3">
                <w:rPr>
                  <w:rFonts w:ascii="Arial" w:eastAsia="等线" w:hAnsi="Arial" w:cs="Arial"/>
                  <w:sz w:val="18"/>
                  <w:szCs w:val="18"/>
                  <w:lang w:eastAsia="en-GB"/>
                </w:rPr>
                <w:t xml:space="preserve">DL </w:t>
              </w:r>
            </w:ins>
            <w:r w:rsidRPr="00201F4D">
              <w:rPr>
                <w:rFonts w:ascii="Arial" w:eastAsia="等线" w:hAnsi="Arial" w:cs="Arial"/>
                <w:sz w:val="18"/>
                <w:szCs w:val="18"/>
                <w:lang w:eastAsia="en-GB"/>
              </w:rPr>
              <w:t xml:space="preserve">N9 tunnel </w:t>
            </w:r>
            <w:ins w:id="49" w:author="chenxinuo" w:date="2023-09-27T18:59:00Z">
              <w:r w:rsidR="00B474C3">
                <w:rPr>
                  <w:rFonts w:ascii="Arial" w:eastAsia="等线" w:hAnsi="Arial" w:cs="Arial"/>
                  <w:sz w:val="18"/>
                  <w:szCs w:val="18"/>
                  <w:lang w:eastAsia="en-GB"/>
                </w:rPr>
                <w:t xml:space="preserve">CN </w:t>
              </w:r>
            </w:ins>
            <w:r w:rsidRPr="00201F4D">
              <w:rPr>
                <w:rFonts w:ascii="Arial" w:eastAsia="等线" w:hAnsi="Arial" w:cs="Arial"/>
                <w:sz w:val="18"/>
                <w:szCs w:val="18"/>
                <w:lang w:eastAsia="en-GB"/>
              </w:rPr>
              <w:t>information of</w:t>
            </w:r>
            <w:r w:rsidRPr="00201F4D">
              <w:rPr>
                <w:rFonts w:ascii="Arial" w:eastAsia="等线" w:hAnsi="Arial"/>
                <w:sz w:val="18"/>
                <w:lang w:eastAsia="en-GB"/>
              </w:rPr>
              <w:tab/>
              <w:t>the I-UPF controlled by the I-SMF.</w:t>
            </w:r>
            <w:ins w:id="50" w:author="chenxinuo" w:date="2023-09-27T18:59:00Z">
              <w:r w:rsidR="00B474C3">
                <w:rPr>
                  <w:rFonts w:ascii="Arial" w:eastAsia="等线" w:hAnsi="Arial"/>
                  <w:sz w:val="18"/>
                  <w:lang w:eastAsia="en-GB"/>
                </w:rPr>
                <w:t xml:space="preserve"> </w:t>
              </w:r>
            </w:ins>
            <w:ins w:id="51" w:author="chenxinuo" w:date="2023-09-27T20:56:00Z">
              <w:r w:rsidR="00C732C1">
                <w:rPr>
                  <w:rFonts w:ascii="Arial" w:eastAsia="等线" w:hAnsi="Arial"/>
                  <w:sz w:val="18"/>
                  <w:lang w:eastAsia="en-GB"/>
                </w:rPr>
                <w:t>T</w:t>
              </w:r>
            </w:ins>
            <w:ins w:id="52" w:author="chenxinuo" w:date="2023-09-27T18:59:00Z">
              <w:r w:rsidR="00B474C3">
                <w:rPr>
                  <w:rFonts w:ascii="Arial" w:eastAsia="等线" w:hAnsi="Arial"/>
                  <w:sz w:val="18"/>
                  <w:lang w:eastAsia="en-GB"/>
                </w:rPr>
                <w:t xml:space="preserve">his IE shall correspond with the access type included in </w:t>
              </w:r>
              <w:proofErr w:type="spellStart"/>
              <w:r w:rsidR="00B474C3">
                <w:rPr>
                  <w:rFonts w:ascii="Arial" w:eastAsia="等线" w:hAnsi="Arial"/>
                  <w:sz w:val="18"/>
                  <w:lang w:eastAsia="en-GB"/>
                </w:rPr>
                <w:t>anType</w:t>
              </w:r>
              <w:proofErr w:type="spellEnd"/>
              <w:r w:rsidR="00B474C3">
                <w:rPr>
                  <w:rFonts w:ascii="Arial" w:eastAsia="等线" w:hAnsi="Arial"/>
                  <w:sz w:val="18"/>
                  <w:lang w:eastAsia="en-GB"/>
                </w:rPr>
                <w:t xml:space="preserve"> IE. </w:t>
              </w:r>
            </w:ins>
          </w:p>
        </w:tc>
        <w:tc>
          <w:tcPr>
            <w:tcW w:w="894" w:type="dxa"/>
            <w:tcBorders>
              <w:top w:val="single" w:sz="4" w:space="0" w:color="auto"/>
              <w:left w:val="single" w:sz="4" w:space="0" w:color="auto"/>
              <w:bottom w:val="single" w:sz="4" w:space="0" w:color="auto"/>
              <w:right w:val="single" w:sz="4" w:space="0" w:color="auto"/>
            </w:tcBorders>
          </w:tcPr>
          <w:p w14:paraId="53117FC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26A3855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277F1C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r w:rsidRPr="00201F4D">
              <w:rPr>
                <w:rFonts w:ascii="Arial" w:eastAsia="等线" w:hAnsi="Arial" w:cs="Arial"/>
                <w:sz w:val="18"/>
                <w:szCs w:val="18"/>
                <w:lang w:eastAsia="en-GB"/>
              </w:rPr>
              <w:t>n9ForwardingTunnelInfo</w:t>
            </w:r>
          </w:p>
        </w:tc>
        <w:tc>
          <w:tcPr>
            <w:tcW w:w="1741" w:type="dxa"/>
            <w:tcBorders>
              <w:top w:val="single" w:sz="4" w:space="0" w:color="auto"/>
              <w:left w:val="single" w:sz="4" w:space="0" w:color="auto"/>
              <w:bottom w:val="single" w:sz="4" w:space="0" w:color="auto"/>
              <w:right w:val="single" w:sz="4" w:space="0" w:color="auto"/>
            </w:tcBorders>
          </w:tcPr>
          <w:p w14:paraId="0E83EFC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93A3B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8FCF40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B29B7A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4A788EF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this IE shall contain the N9 tunnel information of</w:t>
            </w:r>
            <w:r w:rsidRPr="00201F4D">
              <w:rPr>
                <w:rFonts w:ascii="Arial" w:eastAsia="等线"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0E10694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3E9BC16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A3F051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val="en-US" w:eastAsia="en-GB"/>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EB31CD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65797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F251A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6344C9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 xml:space="preserve">This IE shall be present if </w:t>
            </w:r>
            <w:r w:rsidRPr="00201F4D">
              <w:rPr>
                <w:rFonts w:ascii="Arial" w:eastAsia="等线" w:hAnsi="Arial" w:cs="Arial"/>
                <w:sz w:val="18"/>
                <w:szCs w:val="18"/>
                <w:lang w:eastAsia="zh-CN"/>
              </w:rPr>
              <w:t xml:space="preserve">a </w:t>
            </w:r>
            <w:r w:rsidRPr="00201F4D">
              <w:rPr>
                <w:rFonts w:ascii="Arial" w:eastAsia="等线" w:hAnsi="Arial" w:cs="Arial" w:hint="eastAsia"/>
                <w:sz w:val="18"/>
                <w:szCs w:val="18"/>
                <w:lang w:eastAsia="zh-CN"/>
              </w:rPr>
              <w:t>MA</w:t>
            </w:r>
            <w:r w:rsidRPr="00201F4D">
              <w:rPr>
                <w:rFonts w:ascii="Arial" w:eastAsia="等线" w:hAnsi="Arial" w:cs="Arial"/>
                <w:sz w:val="18"/>
                <w:szCs w:val="18"/>
                <w:lang w:eastAsia="zh-CN"/>
              </w:rPr>
              <w:t xml:space="preserve"> </w:t>
            </w:r>
            <w:r w:rsidRPr="00201F4D">
              <w:rPr>
                <w:rFonts w:ascii="Arial" w:eastAsia="等线" w:hAnsi="Arial" w:cs="Arial" w:hint="eastAsia"/>
                <w:sz w:val="18"/>
                <w:szCs w:val="18"/>
                <w:lang w:eastAsia="zh-CN"/>
              </w:rPr>
              <w:t xml:space="preserve">PDU session is requested </w:t>
            </w:r>
            <w:r w:rsidRPr="00201F4D">
              <w:rPr>
                <w:rFonts w:ascii="Arial" w:eastAsia="等线" w:hAnsi="Arial"/>
                <w:sz w:val="18"/>
                <w:lang w:val="en-US" w:eastAsia="en-GB"/>
              </w:rPr>
              <w:t>or if the PDU session is allowed to be upgraded to a MA PDU session,</w:t>
            </w:r>
            <w:r w:rsidRPr="00201F4D">
              <w:rPr>
                <w:rFonts w:ascii="Arial" w:eastAsia="等线" w:hAnsi="Arial" w:cs="Arial" w:hint="eastAsia"/>
                <w:sz w:val="18"/>
                <w:szCs w:val="18"/>
                <w:lang w:eastAsia="zh-CN"/>
              </w:rPr>
              <w:t xml:space="preserve"> and the UE is registered over both 3GPP access and Non-3GPP access</w:t>
            </w:r>
            <w:r w:rsidRPr="00201F4D">
              <w:rPr>
                <w:rFonts w:ascii="Arial" w:eastAsia="等线" w:hAnsi="Arial" w:cs="Arial"/>
                <w:sz w:val="18"/>
                <w:szCs w:val="18"/>
                <w:lang w:eastAsia="zh-CN"/>
              </w:rPr>
              <w:t>.</w:t>
            </w:r>
          </w:p>
          <w:p w14:paraId="7F6A0DAB" w14:textId="20CA8454" w:rsidR="00201F4D" w:rsidRPr="00201F4D" w:rsidRDefault="00201F4D"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additional </w:t>
            </w:r>
            <w:ins w:id="53" w:author="chenxinuo" w:date="2023-09-25T20:19:00Z">
              <w:r>
                <w:rPr>
                  <w:rFonts w:ascii="Arial" w:eastAsia="等线" w:hAnsi="Arial" w:cs="Arial"/>
                  <w:sz w:val="18"/>
                  <w:szCs w:val="18"/>
                  <w:lang w:eastAsia="en-GB"/>
                </w:rPr>
                <w:t xml:space="preserve">DL </w:t>
              </w:r>
            </w:ins>
            <w:r w:rsidRPr="00201F4D">
              <w:rPr>
                <w:rFonts w:ascii="Arial" w:eastAsia="等线" w:hAnsi="Arial" w:cs="Arial"/>
                <w:sz w:val="18"/>
                <w:szCs w:val="18"/>
                <w:lang w:eastAsia="en-GB"/>
              </w:rPr>
              <w:t>N9</w:t>
            </w:r>
            <w:r w:rsidRPr="00201F4D">
              <w:rPr>
                <w:rFonts w:ascii="Arial" w:eastAsia="等线" w:hAnsi="Arial"/>
                <w:sz w:val="18"/>
                <w:lang w:val="en-US" w:eastAsia="en-GB"/>
              </w:rPr>
              <w:t xml:space="preserve"> tunnel </w:t>
            </w:r>
            <w:ins w:id="54" w:author="chenxinuo" w:date="2023-09-25T20:19:00Z">
              <w:r>
                <w:rPr>
                  <w:rFonts w:ascii="Arial" w:eastAsia="等线" w:hAnsi="Arial"/>
                  <w:sz w:val="18"/>
                  <w:lang w:val="en-US" w:eastAsia="en-GB"/>
                </w:rPr>
                <w:t xml:space="preserve">CN </w:t>
              </w:r>
            </w:ins>
            <w:r w:rsidRPr="00201F4D">
              <w:rPr>
                <w:rFonts w:ascii="Arial" w:eastAsia="等线" w:hAnsi="Arial"/>
                <w:sz w:val="18"/>
                <w:lang w:val="en-US" w:eastAsia="en-GB"/>
              </w:rPr>
              <w:t>information of the UPF controlled by the V-SMF or I-SMF.</w:t>
            </w:r>
            <w:ins w:id="55" w:author="chenxinuo" w:date="2023-09-27T11:45:00Z">
              <w:r w:rsidR="00B30FCA">
                <w:rPr>
                  <w:rFonts w:ascii="Arial" w:eastAsia="等线" w:hAnsi="Arial"/>
                  <w:sz w:val="18"/>
                  <w:lang w:val="en-US" w:eastAsia="en-GB"/>
                </w:rPr>
                <w:t xml:space="preserve"> </w:t>
              </w:r>
            </w:ins>
            <w:ins w:id="56" w:author="chenxinuo" w:date="2023-09-27T20:56:00Z">
              <w:r w:rsidR="00C732C1">
                <w:rPr>
                  <w:rFonts w:ascii="Arial" w:eastAsia="等线" w:hAnsi="Arial"/>
                  <w:sz w:val="18"/>
                  <w:lang w:val="en-US" w:eastAsia="en-GB"/>
                </w:rPr>
                <w:t>T</w:t>
              </w:r>
            </w:ins>
            <w:ins w:id="57" w:author="chenxinuo" w:date="2023-09-27T11:45:00Z">
              <w:r w:rsidR="00B30FCA">
                <w:rPr>
                  <w:rFonts w:ascii="Arial" w:eastAsia="等线" w:hAnsi="Arial"/>
                  <w:sz w:val="18"/>
                  <w:lang w:val="en-US" w:eastAsia="en-GB"/>
                </w:rPr>
                <w:t xml:space="preserve">his IE shall correspond with </w:t>
              </w:r>
            </w:ins>
            <w:ins w:id="58" w:author="chenxinuo" w:date="2023-09-27T20:56:00Z">
              <w:r w:rsidR="00C732C1">
                <w:rPr>
                  <w:rFonts w:ascii="Arial" w:eastAsia="等线" w:hAnsi="Arial"/>
                  <w:sz w:val="18"/>
                  <w:lang w:val="en-US" w:eastAsia="en-GB"/>
                </w:rPr>
                <w:t xml:space="preserve">the access type included in </w:t>
              </w:r>
            </w:ins>
            <w:proofErr w:type="spellStart"/>
            <w:ins w:id="59" w:author="chenxinuo" w:date="2023-09-27T11:45:00Z">
              <w:r w:rsidR="00B30FCA">
                <w:rPr>
                  <w:rFonts w:ascii="Arial" w:eastAsia="等线" w:hAnsi="Arial"/>
                  <w:sz w:val="18"/>
                  <w:lang w:val="en-US" w:eastAsia="en-GB"/>
                </w:rPr>
                <w:t>additionalAnType</w:t>
              </w:r>
            </w:ins>
            <w:proofErr w:type="spellEnd"/>
            <w:ins w:id="60" w:author="Huawei-1" w:date="2023-09-27T15:24:00Z">
              <w:r w:rsidR="005A5A61">
                <w:rPr>
                  <w:rFonts w:ascii="Arial" w:eastAsia="等线" w:hAnsi="Arial"/>
                  <w:sz w:val="18"/>
                  <w:lang w:val="en-US" w:eastAsia="en-GB"/>
                </w:rPr>
                <w:t xml:space="preserve"> </w:t>
              </w:r>
            </w:ins>
            <w:ins w:id="61" w:author="chenxinuo" w:date="2023-09-27T20:56:00Z">
              <w:r w:rsidR="00C732C1">
                <w:rPr>
                  <w:rFonts w:ascii="Arial" w:eastAsia="等线" w:hAnsi="Arial"/>
                  <w:sz w:val="18"/>
                  <w:lang w:val="en-US" w:eastAsia="en-GB"/>
                </w:rPr>
                <w:t>IE</w:t>
              </w:r>
            </w:ins>
            <w:ins w:id="62" w:author="chenxinuo" w:date="2023-09-27T11:46:00Z">
              <w:r w:rsidR="00B30FCA">
                <w:rPr>
                  <w:rFonts w:ascii="Arial" w:eastAsia="等线" w:hAnsi="Arial"/>
                  <w:sz w:val="18"/>
                  <w:lang w:val="en-US" w:eastAsia="en-GB"/>
                </w:rPr>
                <w:t>.</w:t>
              </w:r>
            </w:ins>
            <w:del w:id="63" w:author="chenxinuo" w:date="2023-09-25T20:22:00Z">
              <w:r w:rsidRPr="00201F4D" w:rsidDel="00C34C2F">
                <w:rPr>
                  <w:rFonts w:ascii="Arial" w:eastAsia="等线" w:hAnsi="Arial"/>
                  <w:sz w:val="18"/>
                  <w:lang w:val="en-US" w:eastAsia="en-GB"/>
                </w:rPr>
                <w:delText xml:space="preserve"> </w:delText>
              </w:r>
            </w:del>
          </w:p>
        </w:tc>
        <w:tc>
          <w:tcPr>
            <w:tcW w:w="894" w:type="dxa"/>
            <w:tcBorders>
              <w:top w:val="single" w:sz="4" w:space="0" w:color="auto"/>
              <w:left w:val="single" w:sz="4" w:space="0" w:color="auto"/>
              <w:bottom w:val="single" w:sz="4" w:space="0" w:color="auto"/>
              <w:right w:val="single" w:sz="4" w:space="0" w:color="auto"/>
            </w:tcBorders>
          </w:tcPr>
          <w:p w14:paraId="229B65C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MAPDU</w:t>
            </w:r>
          </w:p>
        </w:tc>
      </w:tr>
      <w:tr w:rsidR="00201F4D" w:rsidRPr="00201F4D" w14:paraId="0130D09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8587F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62A3DC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D9097F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3F23B4A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7D557A8" w14:textId="698911CB"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E90B9B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DD4C26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8BDD13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hint="eastAsia"/>
                <w:sz w:val="18"/>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50F3D7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hint="eastAsia"/>
                <w:sz w:val="18"/>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4B4C19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727CE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42F01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This IE shall indicate the additional</w:t>
            </w:r>
            <w:r w:rsidRPr="00201F4D">
              <w:rPr>
                <w:rFonts w:ascii="Arial" w:eastAsia="等线" w:hAnsi="Arial" w:cs="Arial"/>
                <w:sz w:val="18"/>
                <w:szCs w:val="18"/>
                <w:lang w:eastAsia="zh-CN"/>
              </w:rPr>
              <w:t xml:space="preserve"> </w:t>
            </w:r>
            <w:r w:rsidRPr="00201F4D">
              <w:rPr>
                <w:rFonts w:ascii="Arial" w:eastAsia="等线" w:hAnsi="Arial" w:cs="Arial" w:hint="eastAsia"/>
                <w:sz w:val="18"/>
                <w:szCs w:val="18"/>
                <w:lang w:eastAsia="zh-CN"/>
              </w:rPr>
              <w:t>Access Network Type to which the PDU session is to be associated.</w:t>
            </w:r>
          </w:p>
          <w:p w14:paraId="2A560245" w14:textId="5D5E7FFD"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hint="eastAsia"/>
                <w:sz w:val="18"/>
                <w:szCs w:val="18"/>
                <w:lang w:eastAsia="zh-CN"/>
              </w:rPr>
              <w:t xml:space="preserve">This IE shall be present if </w:t>
            </w:r>
            <w:r w:rsidRPr="00201F4D">
              <w:rPr>
                <w:rFonts w:ascii="Arial" w:eastAsia="等线" w:hAnsi="Arial" w:cs="Arial"/>
                <w:sz w:val="18"/>
                <w:szCs w:val="18"/>
                <w:lang w:eastAsia="zh-CN"/>
              </w:rPr>
              <w:t xml:space="preserve">a </w:t>
            </w:r>
            <w:r w:rsidRPr="00201F4D">
              <w:rPr>
                <w:rFonts w:ascii="Arial" w:eastAsia="等线" w:hAnsi="Arial" w:cs="Arial" w:hint="eastAsia"/>
                <w:sz w:val="18"/>
                <w:szCs w:val="18"/>
                <w:lang w:eastAsia="zh-CN"/>
              </w:rPr>
              <w:t>MA-PDU session is requested and the UE is registered over both 3GPP access and Non-3GPP access</w:t>
            </w:r>
            <w:r w:rsidRPr="00201F4D">
              <w:rPr>
                <w:rFonts w:ascii="Arial" w:eastAsia="等线"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0A1E4D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MAPDU</w:t>
            </w:r>
          </w:p>
        </w:tc>
      </w:tr>
      <w:tr w:rsidR="00201F4D" w:rsidRPr="00201F4D" w14:paraId="42C9030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633C3E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AEEB1B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022449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519A25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76AC6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AC06AA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4B0AFDC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48511F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00EC09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100345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E5617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DA283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544CA2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3D4C33D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FB7629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94DE86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CD9EEC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FA9C14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678B6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55B5EA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5945B8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F6EB2C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4CC473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BD3FBA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E6A92E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9939D2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Additional UE location.</w:t>
            </w:r>
          </w:p>
          <w:p w14:paraId="4F00180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may be present, if </w:t>
            </w:r>
            <w:proofErr w:type="spellStart"/>
            <w:r w:rsidRPr="00201F4D">
              <w:rPr>
                <w:rFonts w:ascii="Arial" w:eastAsia="等线" w:hAnsi="Arial" w:cs="Arial"/>
                <w:sz w:val="18"/>
                <w:szCs w:val="18"/>
                <w:lang w:eastAsia="en-GB"/>
              </w:rPr>
              <w:t>anType</w:t>
            </w:r>
            <w:proofErr w:type="spellEnd"/>
            <w:r w:rsidRPr="00201F4D">
              <w:rPr>
                <w:rFonts w:ascii="Arial" w:eastAsia="等线" w:hAnsi="Arial" w:cs="Arial"/>
                <w:sz w:val="18"/>
                <w:szCs w:val="18"/>
                <w:lang w:eastAsia="en-GB"/>
              </w:rPr>
              <w:t xml:space="preserve"> indicates a non-3GPP access and a valid 3GPP access user location information is available.</w:t>
            </w:r>
          </w:p>
          <w:p w14:paraId="51A706A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w:t>
            </w:r>
          </w:p>
          <w:p w14:paraId="0FB83341" w14:textId="77777777" w:rsidR="00201F4D" w:rsidRPr="00201F4D" w:rsidRDefault="00201F4D" w:rsidP="00201F4D">
            <w:pPr>
              <w:overflowPunct w:val="0"/>
              <w:autoSpaceDE w:val="0"/>
              <w:autoSpaceDN w:val="0"/>
              <w:adjustRightInd w:val="0"/>
              <w:spacing w:after="0"/>
              <w:ind w:left="568" w:hanging="284"/>
              <w:textAlignment w:val="baseline"/>
              <w:rPr>
                <w:rFonts w:eastAsia="等线"/>
                <w:lang w:eastAsia="en-GB"/>
              </w:rPr>
            </w:pPr>
            <w:r w:rsidRPr="00201F4D">
              <w:rPr>
                <w:rFonts w:ascii="Arial" w:eastAsia="等线" w:hAnsi="Arial"/>
                <w:sz w:val="18"/>
                <w:lang w:eastAsia="en-GB"/>
              </w:rPr>
              <w:t>-</w:t>
            </w:r>
            <w:r w:rsidRPr="00201F4D">
              <w:rPr>
                <w:rFonts w:ascii="Arial" w:eastAsia="等线" w:hAnsi="Arial"/>
                <w:sz w:val="18"/>
                <w:lang w:eastAsia="en-GB"/>
              </w:rPr>
              <w:tab/>
              <w:t>the last known 3GPP access user location (see clause 5.2.3.4); and</w:t>
            </w:r>
          </w:p>
          <w:p w14:paraId="289309A0" w14:textId="77777777" w:rsidR="00201F4D" w:rsidRPr="00201F4D" w:rsidRDefault="00201F4D" w:rsidP="00201F4D">
            <w:pPr>
              <w:overflowPunct w:val="0"/>
              <w:autoSpaceDE w:val="0"/>
              <w:autoSpaceDN w:val="0"/>
              <w:adjustRightInd w:val="0"/>
              <w:spacing w:after="0"/>
              <w:ind w:left="568" w:hanging="284"/>
              <w:textAlignment w:val="baseline"/>
              <w:rPr>
                <w:rFonts w:eastAsia="等线"/>
                <w:lang w:eastAsia="en-GB"/>
              </w:rPr>
            </w:pPr>
            <w:r w:rsidRPr="00201F4D">
              <w:rPr>
                <w:rFonts w:ascii="Arial" w:eastAsia="等线" w:hAnsi="Arial"/>
                <w:sz w:val="18"/>
                <w:lang w:eastAsia="en-GB"/>
              </w:rPr>
              <w:t>-</w:t>
            </w:r>
            <w:r w:rsidRPr="00201F4D">
              <w:rPr>
                <w:rFonts w:ascii="Arial" w:eastAsia="等线" w:hAnsi="Arial"/>
                <w:sz w:val="18"/>
                <w:lang w:eastAsia="en-GB"/>
              </w:rPr>
              <w:tab/>
              <w:t>the</w:t>
            </w:r>
            <w:r w:rsidRPr="00201F4D">
              <w:rPr>
                <w:rFonts w:eastAsia="等线"/>
                <w:lang w:eastAsia="en-GB"/>
              </w:rPr>
              <w:t xml:space="preserve"> </w:t>
            </w:r>
            <w:r w:rsidRPr="00201F4D">
              <w:rPr>
                <w:rFonts w:ascii="Arial" w:eastAsia="等线" w:hAnsi="Arial"/>
                <w:sz w:val="18"/>
                <w:lang w:eastAsia="en-GB"/>
              </w:rPr>
              <w:t xml:space="preserve">timestamp, if available, indicating the UTC time when the </w:t>
            </w:r>
            <w:proofErr w:type="spellStart"/>
            <w:r w:rsidRPr="00201F4D">
              <w:rPr>
                <w:rFonts w:ascii="Arial" w:eastAsia="等线" w:hAnsi="Arial"/>
                <w:sz w:val="18"/>
                <w:lang w:eastAsia="en-GB"/>
              </w:rPr>
              <w:t>addUeLocation</w:t>
            </w:r>
            <w:proofErr w:type="spellEnd"/>
            <w:r w:rsidRPr="00201F4D">
              <w:rPr>
                <w:rFonts w:ascii="Arial" w:eastAsia="等线" w:hAnsi="Arial"/>
                <w:sz w:val="18"/>
                <w:lang w:eastAsia="en-GB"/>
              </w:rPr>
              <w:t xml:space="preserve"> information was acquired.</w:t>
            </w:r>
          </w:p>
          <w:p w14:paraId="2BE4FDC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0AE81C5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94C8CE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786F6D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val="en-US" w:eastAsia="en-GB"/>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FB7AE6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44AA96A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F61B0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1B81F7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F9B710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8BD71E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8C69F4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66D988C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2617BF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0DE3AC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881C20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201F4D">
              <w:rPr>
                <w:rFonts w:ascii="Arial" w:eastAsia="等线" w:hAnsi="Arial"/>
                <w:sz w:val="18"/>
                <w:lang w:val="en-US" w:eastAsia="en-GB"/>
              </w:rPr>
              <w:t>n1SmInfoFromUe</w:t>
            </w:r>
            <w:r w:rsidRPr="00201F4D">
              <w:rPr>
                <w:rFonts w:ascii="Arial" w:eastAsia="等线"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FD694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490846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6C6CCC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73ABF5A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6FB899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ADB41C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7623E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the V-SMF or I-SMF has received unknown N1 SM information from the UE. When present, this IE shall reference the </w:t>
            </w:r>
            <w:r w:rsidRPr="00201F4D">
              <w:rPr>
                <w:rFonts w:ascii="Arial" w:eastAsia="等线" w:hAnsi="Arial"/>
                <w:sz w:val="18"/>
                <w:lang w:val="en-US" w:eastAsia="en-GB"/>
              </w:rPr>
              <w:t>unknownN1SmInfo</w:t>
            </w:r>
            <w:r w:rsidRPr="00201F4D">
              <w:rPr>
                <w:rFonts w:ascii="Arial" w:eastAsia="等线"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74D891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C631A4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7344FD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CE7BE9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186F49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161B04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BB362F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BE85DC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2A854C7"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0F3CDF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43245B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7AA53E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C61AE0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5D3FD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used by V-SMF to indicate the home PCF selected by the AMF for the UE to the H-SMF, for a HR PDU session.</w:t>
            </w:r>
          </w:p>
          <w:p w14:paraId="166809E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04FDB9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D06BB1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EC901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0550A1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9707E4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BA8470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1BA837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used by I-SMF to indicate the (V-)PCF selected by the AMF for the UE to the SMF, for a PDU session with an I-SMF.</w:t>
            </w:r>
          </w:p>
          <w:p w14:paraId="0B52E3A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5F4023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147A0A4B"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643846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739FA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64A8BC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4E16EB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76154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present in non-roaming and HR roaming scenarios.</w:t>
            </w:r>
          </w:p>
          <w:p w14:paraId="2BEE9DF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C2E3A2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0EE399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8E9992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4A5C9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739E7B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37B92A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B5E0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the NF Set ID of the H-PCF indicated by the </w:t>
            </w:r>
            <w:proofErr w:type="spellStart"/>
            <w:r w:rsidRPr="00201F4D">
              <w:rPr>
                <w:rFonts w:ascii="Arial" w:eastAsia="等线" w:hAnsi="Arial" w:cs="Arial"/>
                <w:sz w:val="18"/>
                <w:szCs w:val="18"/>
                <w:lang w:eastAsia="en-GB"/>
              </w:rPr>
              <w:t>hPcfId</w:t>
            </w:r>
            <w:proofErr w:type="spellEnd"/>
            <w:r w:rsidRPr="00201F4D">
              <w:rPr>
                <w:rFonts w:ascii="Arial" w:eastAsia="等线" w:hAnsi="Arial" w:cs="Arial"/>
                <w:sz w:val="18"/>
                <w:szCs w:val="18"/>
                <w:lang w:eastAsia="en-GB"/>
              </w:rPr>
              <w:t xml:space="preserve"> IE or the (V-)PCF indicated by the </w:t>
            </w:r>
            <w:proofErr w:type="spellStart"/>
            <w:r w:rsidRPr="00201F4D">
              <w:rPr>
                <w:rFonts w:ascii="Arial" w:eastAsia="等线" w:hAnsi="Arial" w:cs="Arial"/>
                <w:sz w:val="18"/>
                <w:szCs w:val="18"/>
                <w:lang w:eastAsia="en-GB"/>
              </w:rPr>
              <w:t>pcfId</w:t>
            </w:r>
            <w:proofErr w:type="spellEnd"/>
            <w:r w:rsidRPr="00201F4D">
              <w:rPr>
                <w:rFonts w:ascii="Arial" w:eastAsia="等线" w:hAnsi="Arial" w:cs="Arial"/>
                <w:sz w:val="18"/>
                <w:szCs w:val="18"/>
                <w:lang w:eastAsia="en-GB"/>
              </w:rPr>
              <w:t xml:space="preserve"> IE.</w:t>
            </w:r>
            <w:r w:rsidRPr="00201F4D">
              <w:rPr>
                <w:rFonts w:ascii="Arial" w:eastAsia="等线"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4A71203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376A165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E2464F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542558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D841B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5DADE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E50ED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during an EPS to 5GS handover preparation using the N26 interface or during N2 handover preparation with I-SMF insertion.</w:t>
            </w:r>
          </w:p>
          <w:p w14:paraId="797665F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E322F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be set as follows:</w:t>
            </w:r>
          </w:p>
          <w:p w14:paraId="7651AD07"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an EPS to 5GS handover preparation or N2 handover preparation with I-SMF is in progress; the PGW-C/SMF shall not switch the DL user plane of the PDU session yet.</w:t>
            </w:r>
          </w:p>
          <w:p w14:paraId="3667D63C"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 false: there is no on-going EPS to 5GS handover preparation or N2 handover preparation with I-SMF in progress. </w:t>
            </w:r>
            <w:r w:rsidRPr="00201F4D">
              <w:rPr>
                <w:rFonts w:ascii="Arial" w:eastAsia="等线" w:hAnsi="Arial" w:cs="Arial"/>
                <w:sz w:val="18"/>
                <w:szCs w:val="18"/>
                <w:lang w:eastAsia="en-GB"/>
              </w:rPr>
              <w:t xml:space="preserve">If a handover preparation was in progress, the handover has been completed. The PGW-C/SMF shall switch the DL user plane of the PDU session using the N9 tunnel information that has been received in the </w:t>
            </w:r>
            <w:proofErr w:type="spellStart"/>
            <w:r w:rsidRPr="00201F4D">
              <w:rPr>
                <w:rFonts w:ascii="Arial" w:eastAsia="等线" w:hAnsi="Arial" w:cs="Arial"/>
                <w:sz w:val="18"/>
                <w:szCs w:val="18"/>
                <w:lang w:eastAsia="en-GB"/>
              </w:rPr>
              <w:t>vcnTunnelInfo</w:t>
            </w:r>
            <w:proofErr w:type="spellEnd"/>
            <w:r w:rsidRPr="00201F4D">
              <w:rPr>
                <w:rFonts w:ascii="Arial" w:eastAsia="等线" w:hAnsi="Arial" w:cs="Arial"/>
                <w:sz w:val="18"/>
                <w:szCs w:val="18"/>
                <w:lang w:eastAsia="en-GB"/>
              </w:rPr>
              <w:t xml:space="preserve"> or </w:t>
            </w:r>
            <w:proofErr w:type="spellStart"/>
            <w:r w:rsidRPr="00201F4D">
              <w:rPr>
                <w:rFonts w:ascii="Arial" w:eastAsia="等线" w:hAnsi="Arial" w:cs="Arial"/>
                <w:sz w:val="18"/>
                <w:szCs w:val="18"/>
                <w:lang w:eastAsia="en-GB"/>
              </w:rPr>
              <w:t>icnTunnelInfo</w:t>
            </w:r>
            <w:proofErr w:type="spellEnd"/>
            <w:r w:rsidRPr="00201F4D">
              <w:rPr>
                <w:rFonts w:ascii="Arial" w:eastAsia="等线" w:hAnsi="Arial" w:cs="Arial"/>
                <w:sz w:val="18"/>
                <w:szCs w:val="18"/>
                <w:lang w:eastAsia="en-GB"/>
              </w:rPr>
              <w:t>.</w:t>
            </w:r>
          </w:p>
          <w:p w14:paraId="48929CD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B97537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6063F1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BE8933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465D13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11747F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53203D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ACB037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it is available. When present, it shall be set to:</w:t>
            </w:r>
          </w:p>
          <w:p w14:paraId="294FA479"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w:t>
            </w:r>
            <w:r w:rsidRPr="00201F4D">
              <w:rPr>
                <w:rFonts w:ascii="Arial" w:eastAsia="等线" w:hAnsi="Arial" w:cs="Arial"/>
                <w:sz w:val="18"/>
                <w:szCs w:val="18"/>
                <w:lang w:eastAsia="zh-CN"/>
              </w:rPr>
              <w:tab/>
              <w:t>"VERIFIED", if the requested DNN provided by UE or the selected DNN provided by the network corresponds to an explicitly subscribed DNN; or</w:t>
            </w:r>
          </w:p>
          <w:p w14:paraId="6F65860E"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w:t>
            </w:r>
            <w:r w:rsidRPr="00201F4D">
              <w:rPr>
                <w:rFonts w:ascii="Arial" w:eastAsia="等线" w:hAnsi="Arial" w:cs="Arial"/>
                <w:sz w:val="18"/>
                <w:szCs w:val="18"/>
                <w:lang w:eastAsia="zh-CN"/>
              </w:rPr>
              <w:tab/>
              <w:t>"UE_DNN_NOT_VERIFIED", if the requested DNN provided by UE corresponds</w:t>
            </w:r>
            <w:r w:rsidRPr="00201F4D">
              <w:rPr>
                <w:rFonts w:ascii="Arial" w:eastAsia="等线" w:hAnsi="Arial"/>
                <w:sz w:val="18"/>
                <w:lang w:eastAsia="en-GB"/>
              </w:rPr>
              <w:t xml:space="preserve"> </w:t>
            </w:r>
            <w:r w:rsidRPr="00201F4D">
              <w:rPr>
                <w:rFonts w:ascii="Arial" w:eastAsia="等线" w:hAnsi="Arial" w:cs="Arial"/>
                <w:sz w:val="18"/>
                <w:szCs w:val="18"/>
                <w:lang w:eastAsia="zh-CN"/>
              </w:rPr>
              <w:t>to the usage of a wildcard subscription; or</w:t>
            </w:r>
          </w:p>
          <w:p w14:paraId="24D4A798"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w:t>
            </w:r>
            <w:r w:rsidRPr="00201F4D">
              <w:rPr>
                <w:rFonts w:ascii="Arial" w:eastAsia="等线" w:hAnsi="Arial" w:cs="Arial"/>
                <w:sz w:val="18"/>
                <w:szCs w:val="18"/>
                <w:lang w:eastAsia="zh-CN"/>
              </w:rPr>
              <w:tab/>
              <w:t>"NW_DNN_NOT_VERIFIED", if the selected DNN provided by the network corresponds to the usage of a wildcard subscription.</w:t>
            </w:r>
          </w:p>
          <w:p w14:paraId="0D2E4A4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3E3B03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If both the requested DNN (i.e. </w:t>
            </w:r>
            <w:proofErr w:type="spellStart"/>
            <w:r w:rsidRPr="00201F4D">
              <w:rPr>
                <w:rFonts w:ascii="Arial" w:eastAsia="等线" w:hAnsi="Arial" w:cs="Arial"/>
                <w:sz w:val="18"/>
                <w:szCs w:val="18"/>
                <w:lang w:eastAsia="en-GB"/>
              </w:rPr>
              <w:t>dnn</w:t>
            </w:r>
            <w:proofErr w:type="spellEnd"/>
            <w:r w:rsidRPr="00201F4D">
              <w:rPr>
                <w:rFonts w:ascii="Arial" w:eastAsia="等线" w:hAnsi="Arial" w:cs="Arial"/>
                <w:sz w:val="18"/>
                <w:szCs w:val="18"/>
                <w:lang w:eastAsia="en-GB"/>
              </w:rPr>
              <w:t xml:space="preserve"> IE) and selected DNN (i.e. selected </w:t>
            </w:r>
            <w:proofErr w:type="spellStart"/>
            <w:r w:rsidRPr="00201F4D">
              <w:rPr>
                <w:rFonts w:ascii="Arial" w:eastAsia="等线" w:hAnsi="Arial" w:cs="Arial"/>
                <w:sz w:val="18"/>
                <w:szCs w:val="18"/>
                <w:lang w:eastAsia="en-GB"/>
              </w:rPr>
              <w:t>Dnn</w:t>
            </w:r>
            <w:proofErr w:type="spellEnd"/>
            <w:r w:rsidRPr="00201F4D">
              <w:rPr>
                <w:rFonts w:ascii="Arial" w:eastAsia="等线" w:hAnsi="Arial" w:cs="Arial"/>
                <w:sz w:val="18"/>
                <w:szCs w:val="18"/>
                <w:lang w:eastAsia="en-GB"/>
              </w:rPr>
              <w:t xml:space="preserve"> IE) are present, the </w:t>
            </w:r>
            <w:proofErr w:type="spellStart"/>
            <w:r w:rsidRPr="00201F4D">
              <w:rPr>
                <w:rFonts w:ascii="Arial" w:eastAsia="等线" w:hAnsi="Arial" w:cs="Arial"/>
                <w:sz w:val="18"/>
                <w:szCs w:val="18"/>
                <w:lang w:eastAsia="en-GB"/>
              </w:rPr>
              <w:t>selMode</w:t>
            </w:r>
            <w:proofErr w:type="spellEnd"/>
            <w:r w:rsidRPr="00201F4D">
              <w:rPr>
                <w:rFonts w:ascii="Arial" w:eastAsia="等线" w:hAnsi="Arial" w:cs="Arial"/>
                <w:sz w:val="18"/>
                <w:szCs w:val="18"/>
                <w:lang w:eastAsia="en-GB"/>
              </w:rPr>
              <w:t xml:space="preserve"> shall be related to the selected DNN.</w:t>
            </w:r>
          </w:p>
          <w:p w14:paraId="10EC6A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8B5EB0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6985151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8AF1D2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0FDA20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D3CD57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1D6B6B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52C40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and set to true if the UE requests to setup an always-on PDU session and this is allowed by local policy in the V-SMF or I-SMF.</w:t>
            </w:r>
          </w:p>
          <w:p w14:paraId="6DA39DF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38EF6D3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be set as follows:</w:t>
            </w:r>
          </w:p>
          <w:p w14:paraId="543C924B"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request for an always-on PDU session</w:t>
            </w:r>
          </w:p>
          <w:p w14:paraId="32C52881"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false (default): not a request for an always-on PDU session</w:t>
            </w:r>
          </w:p>
          <w:p w14:paraId="50AFADD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EADB85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0E8CA7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187754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4AA7DF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BAFDC9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4ADDDC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D22D89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CDCE27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03F0F6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DAD26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6B491E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184F2CC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076B06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45A49E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6D18DF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21CCB72"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E3F76E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hint="eastAsia"/>
                <w:sz w:val="18"/>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3C15F8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C79745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4A70E1F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9A32B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szCs w:val="18"/>
                <w:lang w:eastAsia="en-GB"/>
              </w:rPr>
            </w:pPr>
            <w:r w:rsidRPr="00201F4D">
              <w:rPr>
                <w:rFonts w:ascii="Arial" w:eastAsia="等线" w:hAnsi="Arial" w:cs="Arial" w:hint="eastAsia"/>
                <w:sz w:val="18"/>
                <w:szCs w:val="18"/>
                <w:lang w:eastAsia="zh-CN"/>
              </w:rPr>
              <w:t>When present, it shall indicate the Home Network Public Key Identifier of the UE. (NOTE</w:t>
            </w:r>
            <w:r w:rsidRPr="00201F4D">
              <w:rPr>
                <w:rFonts w:ascii="Arial" w:eastAsia="等线" w:hAnsi="Arial" w:cs="Arial"/>
                <w:sz w:val="18"/>
                <w:szCs w:val="18"/>
                <w:lang w:val="en-US" w:eastAsia="zh-CN"/>
              </w:rPr>
              <w:t> </w:t>
            </w:r>
            <w:r w:rsidRPr="00201F4D">
              <w:rPr>
                <w:rFonts w:ascii="Arial" w:eastAsia="等线" w:hAnsi="Arial" w:cs="Arial" w:hint="eastAsia"/>
                <w:sz w:val="18"/>
                <w:szCs w:val="18"/>
                <w:lang w:val="en-US" w:eastAsia="zh-CN"/>
              </w:rPr>
              <w:t>2</w:t>
            </w:r>
            <w:r w:rsidRPr="00201F4D">
              <w:rPr>
                <w:rFonts w:ascii="Arial" w:eastAsia="等线"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199BE0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4D7129E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5B59C4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338E45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89C152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6E43A3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99D03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present if the indication has been received from AMF and is allowed to be forwarded to H-SMF by operator configuration.</w:t>
            </w:r>
          </w:p>
          <w:p w14:paraId="63D549A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876B7A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CD9063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962979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65EF0B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345B3C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40E0F6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722B9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w:t>
            </w:r>
            <w:proofErr w:type="spellStart"/>
            <w:r w:rsidRPr="00201F4D">
              <w:rPr>
                <w:rFonts w:ascii="Arial" w:eastAsia="等线" w:hAnsi="Arial"/>
                <w:sz w:val="18"/>
                <w:lang w:eastAsia="en-GB"/>
              </w:rPr>
              <w:t>serviceInstanceId</w:t>
            </w:r>
            <w:proofErr w:type="spellEnd"/>
            <w:r w:rsidRPr="00201F4D">
              <w:rPr>
                <w:rFonts w:ascii="Arial" w:eastAsia="等线" w:hAnsi="Arial"/>
                <w:sz w:val="18"/>
                <w:lang w:eastAsia="en-GB"/>
              </w:rPr>
              <w:t xml:space="preserve"> </w:t>
            </w:r>
            <w:r w:rsidRPr="00201F4D">
              <w:rPr>
                <w:rFonts w:ascii="Arial" w:eastAsia="等线" w:hAnsi="Arial" w:cs="Arial"/>
                <w:sz w:val="18"/>
                <w:szCs w:val="18"/>
                <w:lang w:eastAsia="en-GB"/>
              </w:rPr>
              <w:t>of the V-SMF service instance serving the PDU session.</w:t>
            </w:r>
          </w:p>
          <w:p w14:paraId="38FF817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D16C0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725545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CCFB4E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75C151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52A1703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65AC08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299C18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w:t>
            </w:r>
            <w:proofErr w:type="spellStart"/>
            <w:r w:rsidRPr="00201F4D">
              <w:rPr>
                <w:rFonts w:ascii="Arial" w:eastAsia="等线" w:hAnsi="Arial"/>
                <w:sz w:val="18"/>
                <w:lang w:eastAsia="en-GB"/>
              </w:rPr>
              <w:t>serviceInstanceId</w:t>
            </w:r>
            <w:proofErr w:type="spellEnd"/>
            <w:r w:rsidRPr="00201F4D">
              <w:rPr>
                <w:rFonts w:ascii="Arial" w:eastAsia="等线" w:hAnsi="Arial"/>
                <w:sz w:val="18"/>
                <w:lang w:eastAsia="en-GB"/>
              </w:rPr>
              <w:t xml:space="preserve"> </w:t>
            </w:r>
            <w:r w:rsidRPr="00201F4D">
              <w:rPr>
                <w:rFonts w:ascii="Arial" w:eastAsia="等线" w:hAnsi="Arial" w:cs="Arial"/>
                <w:sz w:val="18"/>
                <w:szCs w:val="18"/>
                <w:lang w:eastAsia="en-GB"/>
              </w:rPr>
              <w:t>of I-SMF service instance serving the PDU session.</w:t>
            </w:r>
          </w:p>
          <w:p w14:paraId="4FA15B5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C3ACF0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7C31B582"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E21D0A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224E1C9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29AB8DD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56C774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2884E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368089C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D76118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A0D3AD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897BC8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4027454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D99994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99DC2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Roaming Charging Profile applicable in the VPLMN (see </w:t>
            </w:r>
            <w:r w:rsidRPr="00201F4D">
              <w:rPr>
                <w:rFonts w:ascii="Arial" w:eastAsia="等线"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19FE08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DB615B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58C655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61915C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6B650BD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E8533A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71BEFE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val="en-US" w:eastAsia="en-GB"/>
              </w:rPr>
            </w:pPr>
            <w:r w:rsidRPr="00201F4D">
              <w:rPr>
                <w:rFonts w:ascii="Arial" w:eastAsia="等线" w:hAnsi="Arial" w:cs="Arial"/>
                <w:sz w:val="18"/>
                <w:szCs w:val="18"/>
                <w:lang w:eastAsia="en-GB"/>
              </w:rPr>
              <w:t xml:space="preserve">Charging ID (see </w:t>
            </w:r>
            <w:r w:rsidRPr="00201F4D">
              <w:rPr>
                <w:rFonts w:ascii="Arial" w:eastAsia="等线" w:hAnsi="Arial"/>
                <w:noProof/>
                <w:sz w:val="18"/>
                <w:lang w:val="en-US" w:eastAsia="en-GB"/>
              </w:rPr>
              <w:t>clauses 5.1.9.1 of 3GPP TS 32.255 [25]).</w:t>
            </w:r>
          </w:p>
          <w:p w14:paraId="05CE4C8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val="en-US" w:eastAsia="en-GB"/>
              </w:rPr>
            </w:pPr>
          </w:p>
          <w:p w14:paraId="565A9D1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noProof/>
                <w:sz w:val="18"/>
                <w:lang w:val="en-US" w:eastAsia="en-GB"/>
              </w:rPr>
              <w:t>The string shall encode the Charging ID (32-bit unsigned integer value, with maximum value "</w:t>
            </w:r>
            <w:r w:rsidRPr="00201F4D">
              <w:rPr>
                <w:rFonts w:ascii="Arial" w:eastAsia="等线" w:hAnsi="Arial" w:cs="Arial"/>
                <w:sz w:val="18"/>
                <w:szCs w:val="18"/>
                <w:lang w:eastAsia="en-GB"/>
              </w:rPr>
              <w:t>4294967295</w:t>
            </w:r>
            <w:r w:rsidRPr="00201F4D">
              <w:rPr>
                <w:rFonts w:ascii="Arial" w:eastAsia="等线" w:hAnsi="Arial"/>
                <w:noProof/>
                <w:sz w:val="18"/>
                <w:lang w:val="en-US" w:eastAsia="en-GB"/>
              </w:rPr>
              <w:t xml:space="preserve">") in </w:t>
            </w:r>
            <w:r w:rsidRPr="00201F4D">
              <w:rPr>
                <w:rFonts w:ascii="Arial" w:eastAsia="等线" w:hAnsi="Arial" w:cs="Arial"/>
                <w:sz w:val="18"/>
                <w:szCs w:val="18"/>
                <w:lang w:eastAsia="en-GB"/>
              </w:rPr>
              <w:t>decimal representation.</w:t>
            </w:r>
          </w:p>
          <w:p w14:paraId="6D49C1E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1A1152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val="en-US" w:eastAsia="en-GB"/>
              </w:rPr>
            </w:pPr>
            <w:r w:rsidRPr="00201F4D">
              <w:rPr>
                <w:rFonts w:ascii="Arial" w:eastAsia="等线" w:hAnsi="Arial" w:cs="Arial"/>
                <w:sz w:val="18"/>
                <w:szCs w:val="18"/>
                <w:lang w:eastAsia="en-GB"/>
              </w:rPr>
              <w:t>Pattern: '^(0|([1-9]{1}[0-9]{0,9}))$'</w:t>
            </w:r>
          </w:p>
          <w:p w14:paraId="5BB68A8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val="en-US" w:eastAsia="en-GB"/>
              </w:rPr>
            </w:pPr>
          </w:p>
          <w:p w14:paraId="04EE6BA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49A518D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3ACB1DD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D6CF19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77DFAD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70CC5A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0840D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7AC140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this information is received from the UE and the same SMF is selected for SSC mode 3.</w:t>
            </w:r>
          </w:p>
          <w:p w14:paraId="4F8A2D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the old PDU Session ID received from the UE. See clauses </w:t>
            </w:r>
            <w:r w:rsidRPr="00201F4D">
              <w:rPr>
                <w:rFonts w:ascii="Arial" w:eastAsia="等线" w:hAnsi="Arial"/>
                <w:sz w:val="18"/>
                <w:lang w:val="en-US" w:eastAsia="en-GB"/>
              </w:rPr>
              <w:t>4.3.2.2.1 and</w:t>
            </w:r>
            <w:r w:rsidRPr="00201F4D">
              <w:rPr>
                <w:rFonts w:ascii="Arial" w:eastAsia="等线"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02FCE43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6AD9BF6B"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D44AC7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E99C05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B74219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399E5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7CF69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This IE shall be present during an</w:t>
            </w:r>
            <w:r w:rsidRPr="00201F4D">
              <w:rPr>
                <w:rFonts w:ascii="Arial" w:eastAsia="等线" w:hAnsi="Arial" w:cs="Arial"/>
                <w:sz w:val="18"/>
                <w:szCs w:val="18"/>
                <w:lang w:eastAsia="en-GB"/>
              </w:rPr>
              <w:t xml:space="preserve"> EPS to 5GS idle mode mobility using the N26 interface</w:t>
            </w:r>
            <w:r w:rsidRPr="00201F4D">
              <w:rPr>
                <w:rFonts w:ascii="Arial" w:eastAsia="等线" w:hAnsi="Arial" w:cs="Arial"/>
                <w:sz w:val="18"/>
                <w:szCs w:val="18"/>
                <w:lang w:eastAsia="zh-CN"/>
              </w:rPr>
              <w:t>, if received in the Create SM Context request.</w:t>
            </w:r>
          </w:p>
          <w:p w14:paraId="170D613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7574AB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FE1081D"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E91589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900884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478C31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E1252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35AC37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w:t>
            </w:r>
            <w:r w:rsidRPr="00201F4D">
              <w:rPr>
                <w:rFonts w:ascii="Arial" w:eastAsia="等线" w:hAnsi="Arial"/>
                <w:sz w:val="18"/>
                <w:lang w:eastAsia="zh-CN"/>
              </w:rPr>
              <w:t xml:space="preserve"> if it is received in the </w:t>
            </w:r>
            <w:r w:rsidRPr="00201F4D">
              <w:rPr>
                <w:rFonts w:ascii="Arial" w:eastAsia="等线" w:hAnsi="Arial" w:cs="Arial"/>
                <w:sz w:val="18"/>
                <w:szCs w:val="18"/>
                <w:lang w:eastAsia="zh-CN"/>
              </w:rPr>
              <w:t>Create SM Context request,</w:t>
            </w:r>
            <w:r w:rsidRPr="00201F4D">
              <w:rPr>
                <w:rFonts w:ascii="Arial" w:eastAsia="等线" w:hAnsi="Arial" w:cs="Arial"/>
                <w:sz w:val="18"/>
                <w:szCs w:val="18"/>
                <w:lang w:eastAsia="en-GB"/>
              </w:rPr>
              <w:t xml:space="preserve"> unless the PDU session is related to </w:t>
            </w:r>
            <w:r w:rsidRPr="00201F4D">
              <w:rPr>
                <w:rFonts w:ascii="Arial" w:eastAsia="等线" w:hAnsi="Arial"/>
                <w:sz w:val="18"/>
                <w:lang w:eastAsia="en-GB"/>
              </w:rPr>
              <w:t>regulatory prioritized service</w:t>
            </w:r>
            <w:r w:rsidRPr="00201F4D">
              <w:rPr>
                <w:rFonts w:ascii="Arial" w:eastAsia="等线" w:hAnsi="Arial" w:cs="Arial"/>
                <w:sz w:val="18"/>
                <w:szCs w:val="18"/>
                <w:lang w:eastAsia="en-GB"/>
              </w:rPr>
              <w:t>.</w:t>
            </w:r>
          </w:p>
          <w:p w14:paraId="5C09DA4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10820D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E15824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7010DD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2E7DA7A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5954AB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5F5BC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50448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the </w:t>
            </w:r>
            <w:proofErr w:type="spellStart"/>
            <w:r w:rsidRPr="00201F4D">
              <w:rPr>
                <w:rFonts w:ascii="Arial" w:eastAsia="等线" w:hAnsi="Arial" w:cs="Arial"/>
                <w:sz w:val="18"/>
                <w:szCs w:val="18"/>
                <w:lang w:eastAsia="en-GB"/>
              </w:rPr>
              <w:t>amfNfId</w:t>
            </w:r>
            <w:proofErr w:type="spellEnd"/>
            <w:r w:rsidRPr="00201F4D">
              <w:rPr>
                <w:rFonts w:ascii="Arial" w:eastAsia="等线" w:hAnsi="Arial" w:cs="Arial"/>
                <w:sz w:val="18"/>
                <w:szCs w:val="18"/>
                <w:lang w:eastAsia="en-GB"/>
              </w:rPr>
              <w:t xml:space="preserve"> is present.</w:t>
            </w:r>
          </w:p>
          <w:p w14:paraId="566185B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654CBA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7F55D0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A34026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84D527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96123F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EAD0C2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B7023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it is available.</w:t>
            </w:r>
          </w:p>
          <w:p w14:paraId="7ADCC29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222B1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1DB05A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AFEAB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702D21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243CB0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DD178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812657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it is available.</w:t>
            </w:r>
          </w:p>
          <w:p w14:paraId="34CA9E6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C2AD28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540145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A744FC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5B26429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D6647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CD9047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C8E38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with the value "True" if the "</w:t>
            </w:r>
            <w:r w:rsidRPr="00201F4D">
              <w:rPr>
                <w:rFonts w:ascii="Arial" w:eastAsia="等线" w:hAnsi="Arial"/>
                <w:sz w:val="18"/>
                <w:lang w:eastAsia="en-GB"/>
              </w:rPr>
              <w:t>5gCiotCpEnabled"</w:t>
            </w:r>
            <w:r w:rsidRPr="00201F4D">
              <w:rPr>
                <w:rFonts w:ascii="Arial" w:eastAsia="等线" w:hAnsi="Arial" w:cs="Arial"/>
                <w:sz w:val="18"/>
                <w:szCs w:val="18"/>
                <w:lang w:eastAsia="en-GB"/>
              </w:rPr>
              <w:t xml:space="preserve"> attribute is received with "True" value in SM Context Create request, indicating the </w:t>
            </w:r>
            <w:r w:rsidRPr="00201F4D">
              <w:rPr>
                <w:rFonts w:ascii="Arial" w:eastAsia="等线" w:hAnsi="Arial"/>
                <w:noProof/>
                <w:sz w:val="18"/>
                <w:lang w:eastAsia="en-GB"/>
              </w:rPr>
              <w:t xml:space="preserve">Control Plane CIoT 5GS Optimisation is enabled for the PDU session </w:t>
            </w:r>
            <w:r w:rsidRPr="00201F4D">
              <w:rPr>
                <w:rFonts w:ascii="Arial" w:eastAsia="等线" w:hAnsi="Arial" w:hint="eastAsia"/>
                <w:sz w:val="18"/>
                <w:lang w:val="en-US" w:eastAsia="zh-CN"/>
              </w:rPr>
              <w:t>(</w:t>
            </w:r>
            <w:r w:rsidRPr="00201F4D">
              <w:rPr>
                <w:rFonts w:ascii="Arial" w:eastAsia="等线" w:hAnsi="Arial" w:hint="eastAsia"/>
                <w:sz w:val="18"/>
                <w:lang w:eastAsia="zh-CN"/>
              </w:rPr>
              <w:t>see 3GPP</w:t>
            </w:r>
            <w:r w:rsidRPr="00201F4D">
              <w:rPr>
                <w:rFonts w:ascii="Arial" w:eastAsia="等线" w:hAnsi="Arial"/>
                <w:sz w:val="18"/>
                <w:lang w:val="en-US" w:eastAsia="zh-CN"/>
              </w:rPr>
              <w:t> </w:t>
            </w:r>
            <w:r w:rsidRPr="00201F4D">
              <w:rPr>
                <w:rFonts w:ascii="Arial" w:eastAsia="等线" w:hAnsi="Arial" w:hint="eastAsia"/>
                <w:sz w:val="18"/>
                <w:lang w:val="en-US" w:eastAsia="zh-CN"/>
              </w:rPr>
              <w:t>TS</w:t>
            </w:r>
            <w:r w:rsidRPr="00201F4D">
              <w:rPr>
                <w:rFonts w:ascii="Arial" w:eastAsia="等线" w:hAnsi="Arial"/>
                <w:sz w:val="18"/>
                <w:lang w:val="en-US" w:eastAsia="zh-CN"/>
              </w:rPr>
              <w:t> </w:t>
            </w:r>
            <w:r w:rsidRPr="00201F4D">
              <w:rPr>
                <w:rFonts w:ascii="Arial" w:eastAsia="等线" w:hAnsi="Arial" w:hint="eastAsia"/>
                <w:sz w:val="18"/>
                <w:lang w:val="en-US" w:eastAsia="zh-CN"/>
              </w:rPr>
              <w:t>23.502</w:t>
            </w:r>
            <w:r w:rsidRPr="00201F4D">
              <w:rPr>
                <w:rFonts w:ascii="Arial" w:eastAsia="等线" w:hAnsi="Arial"/>
                <w:sz w:val="18"/>
                <w:lang w:val="en-US" w:eastAsia="zh-CN"/>
              </w:rPr>
              <w:t> </w:t>
            </w:r>
            <w:r w:rsidRPr="00201F4D">
              <w:rPr>
                <w:rFonts w:ascii="Arial" w:eastAsia="等线" w:hAnsi="Arial" w:hint="eastAsia"/>
                <w:sz w:val="18"/>
                <w:lang w:val="en-US" w:eastAsia="zh-CN"/>
              </w:rPr>
              <w:t>[3], clause</w:t>
            </w:r>
            <w:r w:rsidRPr="00201F4D">
              <w:rPr>
                <w:rFonts w:ascii="Arial" w:eastAsia="等线" w:hAnsi="Arial"/>
                <w:sz w:val="18"/>
                <w:lang w:val="en-US" w:eastAsia="zh-CN"/>
              </w:rPr>
              <w:t> </w:t>
            </w:r>
            <w:r w:rsidRPr="00201F4D">
              <w:rPr>
                <w:rFonts w:ascii="Arial" w:eastAsia="等线" w:hAnsi="Arial" w:hint="eastAsia"/>
                <w:sz w:val="18"/>
                <w:lang w:val="en-US" w:eastAsia="zh-CN"/>
              </w:rPr>
              <w:t>4.3.2.2.2)</w:t>
            </w:r>
            <w:r w:rsidRPr="00201F4D">
              <w:rPr>
                <w:rFonts w:ascii="Arial" w:eastAsia="等线" w:hAnsi="Arial"/>
                <w:noProof/>
                <w:sz w:val="18"/>
                <w:lang w:eastAsia="en-GB"/>
              </w:rPr>
              <w:t>.</w:t>
            </w:r>
          </w:p>
          <w:p w14:paraId="57241C0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cs="Arial"/>
                <w:sz w:val="18"/>
                <w:szCs w:val="18"/>
                <w:lang w:eastAsia="en-GB"/>
              </w:rPr>
              <w:t>When present, it shall be set as follows:</w:t>
            </w:r>
          </w:p>
          <w:p w14:paraId="1F532EAD"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 True: </w:t>
            </w:r>
            <w:r w:rsidRPr="00201F4D">
              <w:rPr>
                <w:rFonts w:ascii="Arial" w:eastAsia="等线" w:hAnsi="Arial"/>
                <w:noProof/>
                <w:sz w:val="18"/>
                <w:lang w:eastAsia="en-GB"/>
              </w:rPr>
              <w:t>Control Plane CIoT 5GS Optimisation is enabled.</w:t>
            </w:r>
          </w:p>
          <w:p w14:paraId="5532744B"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 False (default): </w:t>
            </w:r>
            <w:r w:rsidRPr="00201F4D">
              <w:rPr>
                <w:rFonts w:ascii="Arial" w:eastAsia="等线" w:hAnsi="Arial"/>
                <w:noProof/>
                <w:sz w:val="18"/>
                <w:lang w:eastAsia="en-GB"/>
              </w:rPr>
              <w:t>Control Plane CIoT 5GS Optimisation is not enabled.</w:t>
            </w:r>
          </w:p>
          <w:p w14:paraId="0BA44C1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9080F4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CIOT</w:t>
            </w:r>
          </w:p>
        </w:tc>
      </w:tr>
      <w:tr w:rsidR="00201F4D" w:rsidRPr="00201F4D" w14:paraId="279AFB8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658B11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38D5E6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16C242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CB3107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C8B25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with the value "True", if the PDU session shall only use Control Plane </w:t>
            </w:r>
            <w:proofErr w:type="spellStart"/>
            <w:r w:rsidRPr="00201F4D">
              <w:rPr>
                <w:rFonts w:ascii="Arial" w:eastAsia="等线" w:hAnsi="Arial" w:cs="Arial"/>
                <w:sz w:val="18"/>
                <w:szCs w:val="18"/>
                <w:lang w:eastAsia="en-GB"/>
              </w:rPr>
              <w:t>CIoT</w:t>
            </w:r>
            <w:proofErr w:type="spellEnd"/>
            <w:r w:rsidRPr="00201F4D">
              <w:rPr>
                <w:rFonts w:ascii="Arial" w:eastAsia="等线" w:hAnsi="Arial" w:cs="Arial"/>
                <w:sz w:val="18"/>
                <w:szCs w:val="18"/>
                <w:lang w:eastAsia="en-GB"/>
              </w:rPr>
              <w:t xml:space="preserve"> 5GS Optimisation </w:t>
            </w:r>
            <w:r w:rsidRPr="00201F4D">
              <w:rPr>
                <w:rFonts w:ascii="Arial" w:eastAsia="等线" w:hAnsi="Arial" w:hint="eastAsia"/>
                <w:sz w:val="18"/>
                <w:lang w:val="en-US" w:eastAsia="zh-CN"/>
              </w:rPr>
              <w:t>(</w:t>
            </w:r>
            <w:r w:rsidRPr="00201F4D">
              <w:rPr>
                <w:rFonts w:ascii="Arial" w:eastAsia="等线" w:hAnsi="Arial" w:hint="eastAsia"/>
                <w:sz w:val="18"/>
                <w:lang w:eastAsia="zh-CN"/>
              </w:rPr>
              <w:t xml:space="preserve">see </w:t>
            </w:r>
            <w:r w:rsidRPr="00201F4D">
              <w:rPr>
                <w:rFonts w:ascii="Arial" w:eastAsia="等线" w:hAnsi="Arial"/>
                <w:sz w:val="18"/>
                <w:lang w:eastAsia="zh-CN"/>
              </w:rPr>
              <w:t xml:space="preserve">clause 5.31.4.1 of </w:t>
            </w:r>
            <w:r w:rsidRPr="00201F4D">
              <w:rPr>
                <w:rFonts w:ascii="Arial" w:eastAsia="等线" w:hAnsi="Arial" w:hint="eastAsia"/>
                <w:sz w:val="18"/>
                <w:lang w:eastAsia="zh-CN"/>
              </w:rPr>
              <w:t>3GPP TS 23.501 [2]</w:t>
            </w:r>
            <w:r w:rsidRPr="00201F4D">
              <w:rPr>
                <w:rFonts w:ascii="Arial" w:eastAsia="等线" w:hAnsi="Arial" w:hint="eastAsia"/>
                <w:sz w:val="18"/>
                <w:lang w:val="en-US" w:eastAsia="zh-CN"/>
              </w:rPr>
              <w:t>).</w:t>
            </w:r>
          </w:p>
          <w:p w14:paraId="213441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6CBC8E5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be set as follows:</w:t>
            </w:r>
          </w:p>
          <w:p w14:paraId="18AD5542"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等线" w:hAnsi="Arial"/>
                <w:noProof/>
                <w:sz w:val="18"/>
                <w:lang w:eastAsia="en-GB"/>
              </w:rPr>
            </w:pPr>
            <w:r w:rsidRPr="00201F4D">
              <w:rPr>
                <w:rFonts w:ascii="Arial" w:eastAsia="等线" w:hAnsi="Arial"/>
                <w:noProof/>
                <w:sz w:val="18"/>
                <w:lang w:eastAsia="en-GB"/>
              </w:rPr>
              <w:t>-</w:t>
            </w:r>
            <w:r w:rsidRPr="00201F4D">
              <w:rPr>
                <w:rFonts w:ascii="Arial" w:eastAsia="等线" w:hAnsi="Arial"/>
                <w:noProof/>
                <w:sz w:val="18"/>
                <w:lang w:eastAsia="en-GB"/>
              </w:rPr>
              <w:tab/>
              <w:t>True: the PDU session shall only use Control Plane CIoT 5GS Optimisation</w:t>
            </w:r>
          </w:p>
          <w:p w14:paraId="4CAC7A8D"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等线" w:hAnsi="Arial"/>
                <w:noProof/>
                <w:sz w:val="18"/>
                <w:lang w:eastAsia="en-GB"/>
              </w:rPr>
            </w:pPr>
            <w:r w:rsidRPr="00201F4D">
              <w:rPr>
                <w:rFonts w:ascii="Arial" w:eastAsia="等线" w:hAnsi="Arial"/>
                <w:noProof/>
                <w:sz w:val="18"/>
                <w:lang w:eastAsia="en-GB"/>
              </w:rPr>
              <w:t>-</w:t>
            </w:r>
            <w:r w:rsidRPr="00201F4D">
              <w:rPr>
                <w:rFonts w:ascii="Arial" w:eastAsia="等线" w:hAnsi="Arial"/>
                <w:noProof/>
                <w:sz w:val="18"/>
                <w:lang w:eastAsia="en-GB"/>
              </w:rPr>
              <w:tab/>
              <w:t>False (default): the PDU session is not constrained to only use Control Plane CIoT 5GS Optimisation.</w:t>
            </w:r>
          </w:p>
          <w:p w14:paraId="0FE6483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106C58E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cs="Arial"/>
                <w:sz w:val="18"/>
                <w:szCs w:val="18"/>
                <w:lang w:eastAsia="en-GB"/>
              </w:rPr>
              <w:t>CIOT</w:t>
            </w:r>
          </w:p>
        </w:tc>
      </w:tr>
      <w:tr w:rsidR="00201F4D" w:rsidRPr="00201F4D" w14:paraId="1A7BA0E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FB0DFB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F83F9C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12100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0FE848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F2E5B8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with value "True", if </w:t>
            </w:r>
            <w:r w:rsidRPr="00201F4D">
              <w:rPr>
                <w:rFonts w:ascii="Arial" w:eastAsia="等线" w:hAnsi="Arial"/>
                <w:noProof/>
                <w:sz w:val="18"/>
                <w:lang w:eastAsia="en-GB"/>
              </w:rPr>
              <w:t>Control Plane CIoT 5GS Optimisation is enabled and data delivery via NEF is selected for the PDU session.</w:t>
            </w:r>
          </w:p>
          <w:p w14:paraId="5079030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cs="Arial"/>
                <w:sz w:val="18"/>
                <w:szCs w:val="18"/>
                <w:lang w:eastAsia="en-GB"/>
              </w:rPr>
              <w:t>When present, it shall be set as follows:</w:t>
            </w:r>
          </w:p>
          <w:p w14:paraId="4D763953"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等线" w:hAnsi="Arial"/>
                <w:noProof/>
                <w:sz w:val="18"/>
                <w:lang w:eastAsia="en-GB"/>
              </w:rPr>
            </w:pPr>
            <w:r w:rsidRPr="00201F4D">
              <w:rPr>
                <w:rFonts w:ascii="Arial" w:eastAsia="等线" w:hAnsi="Arial"/>
                <w:noProof/>
                <w:sz w:val="18"/>
                <w:lang w:eastAsia="en-GB"/>
              </w:rPr>
              <w:t>-</w:t>
            </w:r>
            <w:r w:rsidRPr="00201F4D">
              <w:rPr>
                <w:rFonts w:ascii="Arial" w:eastAsia="等线" w:hAnsi="Arial"/>
                <w:noProof/>
                <w:sz w:val="18"/>
                <w:lang w:eastAsia="en-GB"/>
              </w:rPr>
              <w:tab/>
              <w:t>True: Data delivery via NEF is selected.</w:t>
            </w:r>
          </w:p>
          <w:p w14:paraId="4B8202D0"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等线" w:hAnsi="Arial"/>
                <w:noProof/>
                <w:sz w:val="18"/>
                <w:lang w:eastAsia="en-GB"/>
              </w:rPr>
            </w:pPr>
            <w:r w:rsidRPr="00201F4D">
              <w:rPr>
                <w:rFonts w:ascii="Arial" w:eastAsia="等线" w:hAnsi="Arial"/>
                <w:noProof/>
                <w:sz w:val="18"/>
                <w:lang w:eastAsia="en-GB"/>
              </w:rPr>
              <w:t>-</w:t>
            </w:r>
            <w:r w:rsidRPr="00201F4D">
              <w:rPr>
                <w:rFonts w:ascii="Arial" w:eastAsia="等线" w:hAnsi="Arial"/>
                <w:noProof/>
                <w:sz w:val="18"/>
                <w:lang w:eastAsia="en-GB"/>
              </w:rPr>
              <w:tab/>
              <w:t>False (default): Data delivery via NEF is not selected.</w:t>
            </w:r>
          </w:p>
          <w:p w14:paraId="55B2C15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B060B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CIOT</w:t>
            </w:r>
          </w:p>
        </w:tc>
      </w:tr>
      <w:tr w:rsidR="00201F4D" w:rsidRPr="00201F4D" w14:paraId="015ABD9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3D895E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6FAE26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hint="eastAsia"/>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CB96E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69ED5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C239D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 xml:space="preserve">This IE shall be present if </w:t>
            </w:r>
            <w:r w:rsidRPr="00201F4D">
              <w:rPr>
                <w:rFonts w:ascii="Arial" w:eastAsia="等线" w:hAnsi="Arial" w:cs="Arial"/>
                <w:sz w:val="18"/>
                <w:szCs w:val="18"/>
                <w:lang w:eastAsia="zh-CN"/>
              </w:rPr>
              <w:t xml:space="preserve">a </w:t>
            </w:r>
            <w:r w:rsidRPr="00201F4D">
              <w:rPr>
                <w:rFonts w:ascii="Arial" w:eastAsia="等线" w:hAnsi="Arial" w:cs="Arial" w:hint="eastAsia"/>
                <w:sz w:val="18"/>
                <w:szCs w:val="18"/>
                <w:lang w:eastAsia="zh-CN"/>
              </w:rPr>
              <w:t>MA-PDU session is requested</w:t>
            </w:r>
            <w:r w:rsidRPr="00201F4D">
              <w:rPr>
                <w:rFonts w:ascii="Arial" w:eastAsia="等线" w:hAnsi="Arial" w:cs="Arial"/>
                <w:sz w:val="18"/>
                <w:szCs w:val="18"/>
                <w:lang w:eastAsia="zh-CN"/>
              </w:rPr>
              <w:t xml:space="preserve"> to be established by the UE</w:t>
            </w:r>
            <w:r w:rsidRPr="00201F4D">
              <w:rPr>
                <w:rFonts w:ascii="Arial" w:eastAsia="等线" w:hAnsi="Arial" w:cs="Arial" w:hint="eastAsia"/>
                <w:sz w:val="18"/>
                <w:szCs w:val="18"/>
                <w:lang w:eastAsia="zh-CN"/>
              </w:rPr>
              <w:t>.</w:t>
            </w:r>
          </w:p>
          <w:p w14:paraId="223262F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When present, it shall be set as follows:</w:t>
            </w:r>
          </w:p>
          <w:p w14:paraId="020AB655"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 True: a </w:t>
            </w:r>
            <w:r w:rsidRPr="00201F4D">
              <w:rPr>
                <w:rFonts w:ascii="Arial" w:eastAsia="等线" w:hAnsi="Arial" w:cs="Arial" w:hint="eastAsia"/>
                <w:sz w:val="18"/>
                <w:szCs w:val="18"/>
                <w:lang w:eastAsia="zh-CN"/>
              </w:rPr>
              <w:t>MA-PDU session is requested</w:t>
            </w:r>
          </w:p>
          <w:p w14:paraId="70019B3D"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en-GB"/>
              </w:rPr>
            </w:pPr>
            <w:r w:rsidRPr="00201F4D">
              <w:rPr>
                <w:rFonts w:ascii="Arial" w:eastAsia="等线" w:hAnsi="Arial" w:cs="Arial"/>
                <w:sz w:val="18"/>
                <w:szCs w:val="18"/>
                <w:lang w:eastAsia="zh-CN"/>
              </w:rPr>
              <w:t xml:space="preserve">- False (default): a </w:t>
            </w:r>
            <w:r w:rsidRPr="00201F4D">
              <w:rPr>
                <w:rFonts w:ascii="Arial" w:eastAsia="等线"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8AD747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MAPDU</w:t>
            </w:r>
          </w:p>
        </w:tc>
      </w:tr>
      <w:tr w:rsidR="00201F4D" w:rsidRPr="00201F4D" w14:paraId="54934E7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128566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tcPr>
          <w:p w14:paraId="53883DC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B7111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61853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E46AC1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201F4D">
              <w:rPr>
                <w:rFonts w:ascii="Arial" w:eastAsia="等线" w:hAnsi="Arial" w:cs="Arial"/>
                <w:sz w:val="18"/>
                <w:szCs w:val="18"/>
                <w:lang w:val="en-US" w:eastAsia="zh-CN"/>
              </w:rPr>
              <w:t>This IE shall only be present if the PDU session is allowed to be upgraded to MA PDU session (see clause 4.22.3 of 3GPP </w:t>
            </w:r>
            <w:r w:rsidRPr="00201F4D">
              <w:rPr>
                <w:rFonts w:ascii="Arial" w:eastAsia="等线" w:hAnsi="Arial" w:cs="Arial"/>
                <w:sz w:val="18"/>
                <w:szCs w:val="18"/>
                <w:lang w:eastAsia="en-GB"/>
              </w:rPr>
              <w:t>TS </w:t>
            </w:r>
            <w:r w:rsidRPr="00201F4D">
              <w:rPr>
                <w:rFonts w:ascii="Arial" w:eastAsia="等线" w:hAnsi="Arial" w:cs="Arial"/>
                <w:sz w:val="18"/>
                <w:szCs w:val="18"/>
                <w:lang w:val="en-US" w:eastAsia="zh-CN"/>
              </w:rPr>
              <w:t>23.502 [3]).</w:t>
            </w:r>
          </w:p>
          <w:p w14:paraId="28458AA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val="en-US" w:eastAsia="zh-CN"/>
              </w:rPr>
            </w:pPr>
          </w:p>
          <w:p w14:paraId="0EE4486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When present, it shall be set as follows:</w:t>
            </w:r>
          </w:p>
          <w:p w14:paraId="66B9C824"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the PDU</w:t>
            </w:r>
            <w:r w:rsidRPr="00201F4D">
              <w:rPr>
                <w:rFonts w:ascii="Arial" w:eastAsia="等线" w:hAnsi="Arial" w:cs="Arial" w:hint="eastAsia"/>
                <w:sz w:val="18"/>
                <w:szCs w:val="18"/>
                <w:lang w:eastAsia="zh-CN"/>
              </w:rPr>
              <w:t xml:space="preserve"> session is </w:t>
            </w:r>
            <w:r w:rsidRPr="00201F4D">
              <w:rPr>
                <w:rFonts w:ascii="Arial" w:eastAsia="等线" w:hAnsi="Arial" w:cs="Arial"/>
                <w:sz w:val="18"/>
                <w:szCs w:val="18"/>
                <w:lang w:eastAsia="zh-CN"/>
              </w:rPr>
              <w:t>allowed to be upgraded to MA PDU session</w:t>
            </w:r>
          </w:p>
          <w:p w14:paraId="0040068B"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False (default): the PDU</w:t>
            </w:r>
            <w:r w:rsidRPr="00201F4D">
              <w:rPr>
                <w:rFonts w:ascii="Arial" w:eastAsia="等线" w:hAnsi="Arial" w:cs="Arial" w:hint="eastAsia"/>
                <w:sz w:val="18"/>
                <w:szCs w:val="18"/>
                <w:lang w:eastAsia="zh-CN"/>
              </w:rPr>
              <w:t xml:space="preserve"> session is </w:t>
            </w:r>
            <w:r w:rsidRPr="00201F4D">
              <w:rPr>
                <w:rFonts w:ascii="Arial" w:eastAsia="等线" w:hAnsi="Arial" w:cs="Arial"/>
                <w:sz w:val="18"/>
                <w:szCs w:val="18"/>
                <w:lang w:eastAsia="zh-CN"/>
              </w:rPr>
              <w:t>not allowed to be upgraded to MA PDU session</w:t>
            </w:r>
          </w:p>
          <w:p w14:paraId="3347A078"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p>
          <w:p w14:paraId="5DE3E83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val="en-US" w:eastAsia="zh-CN"/>
              </w:rPr>
              <w:t xml:space="preserve">When </w:t>
            </w:r>
            <w:proofErr w:type="spellStart"/>
            <w:r w:rsidRPr="00201F4D">
              <w:rPr>
                <w:rFonts w:ascii="Arial" w:eastAsia="等线" w:hAnsi="Arial" w:cs="Arial"/>
                <w:sz w:val="18"/>
                <w:szCs w:val="18"/>
                <w:lang w:val="en-US" w:eastAsia="zh-CN"/>
              </w:rPr>
              <w:t>maRequestInd</w:t>
            </w:r>
            <w:proofErr w:type="spellEnd"/>
            <w:r w:rsidRPr="00201F4D">
              <w:rPr>
                <w:rFonts w:ascii="Arial" w:eastAsia="等线" w:hAnsi="Arial" w:cs="Arial"/>
                <w:sz w:val="18"/>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B519A2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cs="Arial"/>
                <w:sz w:val="18"/>
                <w:szCs w:val="18"/>
                <w:lang w:val="en-US" w:eastAsia="zh-CN"/>
              </w:rPr>
              <w:t>MAPDU</w:t>
            </w:r>
          </w:p>
        </w:tc>
      </w:tr>
      <w:tr w:rsidR="00201F4D" w:rsidRPr="00201F4D" w14:paraId="220068A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23506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zh-CN"/>
              </w:rPr>
            </w:pPr>
            <w:r w:rsidRPr="00201F4D">
              <w:rPr>
                <w:rFonts w:ascii="Arial" w:eastAsia="等线" w:hAnsi="Arial"/>
                <w:sz w:val="18"/>
                <w:lang w:eastAsia="en-GB"/>
              </w:rPr>
              <w:t>n3gPathSwitchSupportInd</w:t>
            </w:r>
          </w:p>
        </w:tc>
        <w:tc>
          <w:tcPr>
            <w:tcW w:w="1741" w:type="dxa"/>
            <w:tcBorders>
              <w:top w:val="single" w:sz="4" w:space="0" w:color="auto"/>
              <w:left w:val="single" w:sz="4" w:space="0" w:color="auto"/>
              <w:bottom w:val="single" w:sz="4" w:space="0" w:color="auto"/>
              <w:right w:val="single" w:sz="4" w:space="0" w:color="auto"/>
            </w:tcBorders>
          </w:tcPr>
          <w:p w14:paraId="37376D4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zh-CN"/>
              </w:rPr>
            </w:pPr>
            <w:proofErr w:type="spellStart"/>
            <w:r w:rsidRPr="00201F4D">
              <w:rPr>
                <w:rFonts w:ascii="Arial" w:eastAsia="等线"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469381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9942F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zh-CN"/>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A9CBB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 xml:space="preserve">This IE shall be present if </w:t>
            </w:r>
            <w:r w:rsidRPr="00201F4D">
              <w:rPr>
                <w:rFonts w:ascii="Arial" w:eastAsia="等线" w:hAnsi="Arial" w:cs="Arial"/>
                <w:sz w:val="18"/>
                <w:szCs w:val="18"/>
                <w:lang w:eastAsia="zh-CN"/>
              </w:rPr>
              <w:t>the AMF, V-SMF and the UE support non-3GPP access path switching for a MA-PDU session</w:t>
            </w:r>
            <w:r w:rsidRPr="00201F4D">
              <w:rPr>
                <w:rFonts w:ascii="Arial" w:eastAsia="等线" w:hAnsi="Arial" w:cs="Arial" w:hint="eastAsia"/>
                <w:sz w:val="18"/>
                <w:szCs w:val="18"/>
                <w:lang w:eastAsia="zh-CN"/>
              </w:rPr>
              <w:t>.</w:t>
            </w:r>
          </w:p>
          <w:p w14:paraId="21F87C0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When present, it shall be set as follows:</w:t>
            </w:r>
          </w:p>
          <w:p w14:paraId="54BBD963"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non-3GPP access path switching is supported</w:t>
            </w:r>
          </w:p>
          <w:p w14:paraId="458F7C90"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val="en-US" w:eastAsia="zh-CN"/>
              </w:rPr>
            </w:pPr>
            <w:r w:rsidRPr="00201F4D">
              <w:rPr>
                <w:rFonts w:ascii="Arial" w:eastAsia="等线" w:hAnsi="Arial" w:cs="Arial"/>
                <w:sz w:val="18"/>
                <w:szCs w:val="18"/>
                <w:lang w:eastAsia="zh-CN"/>
              </w:rPr>
              <w:t>- false (default): non-3GPP access path switching is not supported</w:t>
            </w:r>
          </w:p>
        </w:tc>
        <w:tc>
          <w:tcPr>
            <w:tcW w:w="894" w:type="dxa"/>
            <w:tcBorders>
              <w:top w:val="single" w:sz="4" w:space="0" w:color="auto"/>
              <w:left w:val="single" w:sz="4" w:space="0" w:color="auto"/>
              <w:bottom w:val="single" w:sz="4" w:space="0" w:color="auto"/>
              <w:right w:val="single" w:sz="4" w:space="0" w:color="auto"/>
            </w:tcBorders>
          </w:tcPr>
          <w:p w14:paraId="2CAA72B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201F4D">
              <w:rPr>
                <w:rFonts w:ascii="Arial" w:eastAsia="等线" w:hAnsi="Arial"/>
                <w:sz w:val="18"/>
                <w:lang w:eastAsia="zh-CN"/>
              </w:rPr>
              <w:t>N3GPS</w:t>
            </w:r>
          </w:p>
        </w:tc>
      </w:tr>
      <w:tr w:rsidR="00201F4D" w:rsidRPr="00201F4D" w14:paraId="63D2EE9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4BB4D5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092124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zh-CN"/>
              </w:rPr>
              <w:t>array(</w:t>
            </w:r>
            <w:proofErr w:type="spellStart"/>
            <w:r w:rsidRPr="00201F4D">
              <w:rPr>
                <w:rFonts w:ascii="Arial" w:eastAsia="等线" w:hAnsi="Arial"/>
                <w:sz w:val="18"/>
                <w:lang w:eastAsia="zh-CN"/>
              </w:rPr>
              <w:t>Dnai</w:t>
            </w:r>
            <w:proofErr w:type="spellEnd"/>
            <w:r w:rsidRPr="00201F4D">
              <w:rPr>
                <w:rFonts w:ascii="Arial" w:eastAsia="等线" w:hAnsi="Arial"/>
                <w:sz w:val="18"/>
                <w:lang w:eastAsia="zh-CN"/>
              </w:rPr>
              <w:t>)</w:t>
            </w:r>
          </w:p>
        </w:tc>
        <w:tc>
          <w:tcPr>
            <w:tcW w:w="248" w:type="dxa"/>
            <w:tcBorders>
              <w:top w:val="single" w:sz="4" w:space="0" w:color="auto"/>
              <w:left w:val="single" w:sz="4" w:space="0" w:color="auto"/>
              <w:bottom w:val="single" w:sz="4" w:space="0" w:color="auto"/>
              <w:right w:val="single" w:sz="4" w:space="0" w:color="auto"/>
            </w:tcBorders>
          </w:tcPr>
          <w:p w14:paraId="1ED4700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D9CF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CF556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This IE shall be present over N16a if an I-SMF is inserted into a PDU session during the following procedures: PDU session establishment, Registration, Service Request, </w:t>
            </w:r>
            <w:proofErr w:type="spellStart"/>
            <w:r w:rsidRPr="00201F4D">
              <w:rPr>
                <w:rFonts w:ascii="Arial" w:eastAsia="等线" w:hAnsi="Arial" w:cs="Arial"/>
                <w:sz w:val="18"/>
                <w:szCs w:val="18"/>
                <w:lang w:eastAsia="zh-CN"/>
              </w:rPr>
              <w:t>Xn</w:t>
            </w:r>
            <w:proofErr w:type="spellEnd"/>
            <w:r w:rsidRPr="00201F4D">
              <w:rPr>
                <w:rFonts w:ascii="Arial" w:eastAsia="等线" w:hAnsi="Arial" w:cs="Arial"/>
                <w:sz w:val="18"/>
                <w:szCs w:val="18"/>
                <w:lang w:eastAsia="zh-CN"/>
              </w:rPr>
              <w:t xml:space="preserve"> based handover, Inter NG-RAN node N2 based handover (see clause 4.23 of </w:t>
            </w:r>
            <w:r w:rsidRPr="00201F4D">
              <w:rPr>
                <w:rFonts w:ascii="Arial" w:eastAsia="等线" w:hAnsi="Arial"/>
                <w:sz w:val="18"/>
                <w:lang w:eastAsia="en-GB"/>
              </w:rPr>
              <w:t>3GPP TS 23.502 [3])</w:t>
            </w:r>
            <w:r w:rsidRPr="00201F4D">
              <w:rPr>
                <w:rFonts w:ascii="Arial" w:eastAsia="等线" w:hAnsi="Arial" w:cs="Arial"/>
                <w:sz w:val="18"/>
                <w:szCs w:val="18"/>
                <w:lang w:eastAsia="zh-CN"/>
              </w:rPr>
              <w:t>.</w:t>
            </w:r>
          </w:p>
          <w:p w14:paraId="6B0E5C3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0F4A10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DTSSA</w:t>
            </w:r>
          </w:p>
        </w:tc>
      </w:tr>
      <w:tr w:rsidR="00201F4D" w:rsidRPr="00201F4D" w14:paraId="03C5782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E1847F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48E77A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891D54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DAEFB7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F146A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during </w:t>
            </w:r>
            <w:r w:rsidRPr="00201F4D">
              <w:rPr>
                <w:rFonts w:ascii="Arial" w:eastAsia="等线" w:hAnsi="Arial"/>
                <w:noProof/>
                <w:sz w:val="18"/>
                <w:lang w:eastAsia="en-GB"/>
              </w:rPr>
              <w:t>Xn based handover with I-SMF insertion</w:t>
            </w:r>
            <w:r w:rsidRPr="00201F4D">
              <w:rPr>
                <w:rFonts w:ascii="Arial" w:eastAsia="等线" w:hAnsi="Arial" w:cs="Arial"/>
                <w:sz w:val="18"/>
                <w:szCs w:val="18"/>
                <w:lang w:eastAsia="en-GB"/>
              </w:rPr>
              <w:t>, if the DNN corresponds to a LADN.</w:t>
            </w:r>
          </w:p>
          <w:p w14:paraId="3F2FCF9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 xml:space="preserve">When present, it shall be set to "IN" or "OUT" to indicate </w:t>
            </w:r>
            <w:r w:rsidRPr="00201F4D">
              <w:rPr>
                <w:rFonts w:ascii="Arial" w:eastAsia="等线"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83B3DF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01F4D">
              <w:rPr>
                <w:rFonts w:ascii="Arial" w:eastAsia="等线" w:hAnsi="Arial"/>
                <w:noProof/>
                <w:sz w:val="18"/>
                <w:lang w:eastAsia="en-GB"/>
              </w:rPr>
              <w:t>DTSSA</w:t>
            </w:r>
          </w:p>
        </w:tc>
      </w:tr>
      <w:tr w:rsidR="00201F4D" w:rsidRPr="00201F4D" w14:paraId="21F4CCC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99F9CA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tcPr>
          <w:p w14:paraId="0B4991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array(</w:t>
            </w:r>
            <w:proofErr w:type="spellStart"/>
            <w:r w:rsidRPr="00201F4D">
              <w:rPr>
                <w:rFonts w:ascii="Arial" w:eastAsia="等线" w:hAnsi="Arial"/>
                <w:sz w:val="18"/>
                <w:lang w:eastAsia="zh-CN"/>
              </w:rPr>
              <w:t>SecondaryRatUsageInfo</w:t>
            </w:r>
            <w:proofErr w:type="spellEnd"/>
            <w:r w:rsidRPr="00201F4D">
              <w:rPr>
                <w:rFonts w:ascii="Arial" w:eastAsia="等线"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20695FD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058ECD4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5266785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02336A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noProof/>
                <w:sz w:val="18"/>
                <w:lang w:eastAsia="en-GB"/>
              </w:rPr>
            </w:pPr>
            <w:r w:rsidRPr="00201F4D">
              <w:rPr>
                <w:rFonts w:ascii="Arial" w:eastAsia="等线" w:hAnsi="Arial" w:cs="Arial"/>
                <w:sz w:val="18"/>
                <w:szCs w:val="18"/>
                <w:lang w:eastAsia="zh-CN"/>
              </w:rPr>
              <w:t>DTSSA</w:t>
            </w:r>
          </w:p>
        </w:tc>
      </w:tr>
      <w:tr w:rsidR="00201F4D" w:rsidRPr="00201F4D" w14:paraId="10058CB7"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761EB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29E1AB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672A80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A5096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167A89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zh-CN"/>
              </w:rPr>
              <w:t xml:space="preserve">This IE shall be present if the small data rate control status is received from AMF, see </w:t>
            </w:r>
            <w:r w:rsidRPr="00201F4D">
              <w:rPr>
                <w:rFonts w:ascii="Arial" w:eastAsia="等线" w:hAnsi="Arial"/>
                <w:sz w:val="18"/>
                <w:lang w:eastAsia="en-GB"/>
              </w:rPr>
              <w:t xml:space="preserve">clause 5.31.14.3 of 3GPP TS 23.501 [2] and clause 4.3.2.2.2 of </w:t>
            </w:r>
            <w:r w:rsidRPr="00201F4D">
              <w:rPr>
                <w:rFonts w:ascii="Arial" w:eastAsia="等线" w:hAnsi="Arial" w:hint="eastAsia"/>
                <w:sz w:val="18"/>
                <w:lang w:eastAsia="zh-CN"/>
              </w:rPr>
              <w:t>3GPP</w:t>
            </w:r>
            <w:r w:rsidRPr="00201F4D">
              <w:rPr>
                <w:rFonts w:ascii="Arial" w:eastAsia="等线" w:hAnsi="Arial"/>
                <w:sz w:val="18"/>
                <w:lang w:val="en-US" w:eastAsia="zh-CN"/>
              </w:rPr>
              <w:t> </w:t>
            </w:r>
            <w:r w:rsidRPr="00201F4D">
              <w:rPr>
                <w:rFonts w:ascii="Arial" w:eastAsia="等线" w:hAnsi="Arial" w:hint="eastAsia"/>
                <w:sz w:val="18"/>
                <w:lang w:val="en-US" w:eastAsia="zh-CN"/>
              </w:rPr>
              <w:t>TS</w:t>
            </w:r>
            <w:r w:rsidRPr="00201F4D">
              <w:rPr>
                <w:rFonts w:ascii="Arial" w:eastAsia="等线" w:hAnsi="Arial"/>
                <w:sz w:val="18"/>
                <w:lang w:val="en-US" w:eastAsia="zh-CN"/>
              </w:rPr>
              <w:t> </w:t>
            </w:r>
            <w:r w:rsidRPr="00201F4D">
              <w:rPr>
                <w:rFonts w:ascii="Arial" w:eastAsia="等线" w:hAnsi="Arial" w:hint="eastAsia"/>
                <w:sz w:val="18"/>
                <w:lang w:val="en-US" w:eastAsia="zh-CN"/>
              </w:rPr>
              <w:t>23.502</w:t>
            </w:r>
            <w:r w:rsidRPr="00201F4D">
              <w:rPr>
                <w:rFonts w:ascii="Arial" w:eastAsia="等线" w:hAnsi="Arial"/>
                <w:sz w:val="18"/>
                <w:lang w:val="en-US" w:eastAsia="zh-CN"/>
              </w:rPr>
              <w:t> </w:t>
            </w:r>
            <w:r w:rsidRPr="00201F4D">
              <w:rPr>
                <w:rFonts w:ascii="Arial" w:eastAsia="等线" w:hAnsi="Arial" w:hint="eastAsia"/>
                <w:sz w:val="18"/>
                <w:lang w:val="en-US" w:eastAsia="zh-CN"/>
              </w:rPr>
              <w:t>[3]</w:t>
            </w:r>
            <w:r w:rsidRPr="00201F4D">
              <w:rPr>
                <w:rFonts w:ascii="Arial" w:eastAsia="等线"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0BB645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01F4D">
              <w:rPr>
                <w:rFonts w:ascii="Arial" w:eastAsia="等线" w:hAnsi="Arial" w:cs="Arial"/>
                <w:sz w:val="18"/>
                <w:szCs w:val="18"/>
                <w:lang w:eastAsia="en-GB"/>
              </w:rPr>
              <w:t>CIOT</w:t>
            </w:r>
          </w:p>
        </w:tc>
      </w:tr>
      <w:tr w:rsidR="00201F4D" w:rsidRPr="00201F4D" w14:paraId="5B6F042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FF40EE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lastRenderedPageBreak/>
              <w:t>apnRateStatus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0ECF6F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DCAE79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22D2B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EF96D2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This IE shall be present, if the APN rate control status (APN rates are shared by all PDN connections of the UE to this APN</w:t>
            </w:r>
            <w:r w:rsidRPr="00201F4D">
              <w:rPr>
                <w:rFonts w:ascii="Arial" w:eastAsia="等线" w:hAnsi="Arial"/>
                <w:sz w:val="18"/>
                <w:lang w:eastAsia="en-GB"/>
              </w:rPr>
              <w:t xml:space="preserve">) </w:t>
            </w:r>
            <w:r w:rsidRPr="00201F4D">
              <w:rPr>
                <w:rFonts w:ascii="Arial" w:eastAsia="等线" w:hAnsi="Arial" w:cs="Arial"/>
                <w:sz w:val="18"/>
                <w:szCs w:val="18"/>
                <w:lang w:eastAsia="zh-CN"/>
              </w:rPr>
              <w:t xml:space="preserve">is received from the AMF, see </w:t>
            </w:r>
            <w:r w:rsidRPr="00201F4D">
              <w:rPr>
                <w:rFonts w:ascii="Arial" w:eastAsia="等线" w:hAnsi="Arial"/>
                <w:sz w:val="18"/>
                <w:lang w:eastAsia="en-GB"/>
              </w:rPr>
              <w:t xml:space="preserve">clause 4.7.7.3 in 3GPP TS 23.401 [33] and clause 4.11.5.3 in </w:t>
            </w:r>
            <w:r w:rsidRPr="00201F4D">
              <w:rPr>
                <w:rFonts w:ascii="Arial" w:eastAsia="等线" w:hAnsi="Arial" w:hint="eastAsia"/>
                <w:sz w:val="18"/>
                <w:lang w:eastAsia="zh-CN"/>
              </w:rPr>
              <w:t>3GPP</w:t>
            </w:r>
            <w:r w:rsidRPr="00201F4D">
              <w:rPr>
                <w:rFonts w:ascii="Arial" w:eastAsia="等线" w:hAnsi="Arial"/>
                <w:sz w:val="18"/>
                <w:lang w:val="en-US" w:eastAsia="zh-CN"/>
              </w:rPr>
              <w:t> </w:t>
            </w:r>
            <w:r w:rsidRPr="00201F4D">
              <w:rPr>
                <w:rFonts w:ascii="Arial" w:eastAsia="等线" w:hAnsi="Arial" w:hint="eastAsia"/>
                <w:sz w:val="18"/>
                <w:lang w:val="en-US" w:eastAsia="zh-CN"/>
              </w:rPr>
              <w:t>TS</w:t>
            </w:r>
            <w:r w:rsidRPr="00201F4D">
              <w:rPr>
                <w:rFonts w:ascii="Arial" w:eastAsia="等线" w:hAnsi="Arial"/>
                <w:sz w:val="18"/>
                <w:lang w:val="en-US" w:eastAsia="zh-CN"/>
              </w:rPr>
              <w:t> </w:t>
            </w:r>
            <w:r w:rsidRPr="00201F4D">
              <w:rPr>
                <w:rFonts w:ascii="Arial" w:eastAsia="等线" w:hAnsi="Arial" w:hint="eastAsia"/>
                <w:sz w:val="18"/>
                <w:lang w:val="en-US" w:eastAsia="zh-CN"/>
              </w:rPr>
              <w:t>23.502</w:t>
            </w:r>
            <w:r w:rsidRPr="00201F4D">
              <w:rPr>
                <w:rFonts w:ascii="Arial" w:eastAsia="等线" w:hAnsi="Arial"/>
                <w:sz w:val="18"/>
                <w:lang w:val="en-US" w:eastAsia="zh-CN"/>
              </w:rPr>
              <w:t> </w:t>
            </w:r>
            <w:r w:rsidRPr="00201F4D">
              <w:rPr>
                <w:rFonts w:ascii="Arial" w:eastAsia="等线" w:hAnsi="Arial" w:hint="eastAsia"/>
                <w:sz w:val="18"/>
                <w:lang w:val="en-US" w:eastAsia="zh-CN"/>
              </w:rPr>
              <w:t>[3]</w:t>
            </w:r>
            <w:r w:rsidRPr="00201F4D">
              <w:rPr>
                <w:rFonts w:ascii="Arial" w:eastAsia="等线"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1DD220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201F4D">
              <w:rPr>
                <w:rFonts w:ascii="Arial" w:eastAsia="等线" w:hAnsi="Arial" w:cs="Arial"/>
                <w:sz w:val="18"/>
                <w:szCs w:val="18"/>
                <w:lang w:eastAsia="en-GB"/>
              </w:rPr>
              <w:t>CIOT</w:t>
            </w:r>
          </w:p>
        </w:tc>
      </w:tr>
      <w:tr w:rsidR="00201F4D" w:rsidRPr="00201F4D" w14:paraId="36850C0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CFEA94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60AFE3B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56C02A7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2AE80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A1466F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Serving PLMN Rate Control for downlink data packets is enabled in the PLMN and </w:t>
            </w:r>
            <w:r w:rsidRPr="00201F4D">
              <w:rPr>
                <w:rFonts w:ascii="Arial" w:eastAsia="等线" w:hAnsi="Arial"/>
                <w:noProof/>
                <w:sz w:val="18"/>
                <w:lang w:eastAsia="en-GB"/>
              </w:rPr>
              <w:t xml:space="preserve">Control Plane CIoT 5GS Optimisation is enabled for </w:t>
            </w:r>
            <w:r w:rsidRPr="00201F4D">
              <w:rPr>
                <w:rFonts w:ascii="Arial" w:eastAsia="等线" w:hAnsi="Arial" w:cs="Arial"/>
                <w:sz w:val="18"/>
                <w:szCs w:val="18"/>
                <w:lang w:eastAsia="en-GB"/>
              </w:rPr>
              <w:t>the PDU session.</w:t>
            </w:r>
          </w:p>
          <w:p w14:paraId="7BBE75A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4B39D5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maximum allowed number of Downlink NAS Data PDUs per </w:t>
            </w:r>
            <w:proofErr w:type="spellStart"/>
            <w:r w:rsidRPr="00201F4D">
              <w:rPr>
                <w:rFonts w:ascii="Arial" w:eastAsia="等线" w:hAnsi="Arial" w:cs="Arial"/>
                <w:sz w:val="18"/>
                <w:szCs w:val="18"/>
                <w:lang w:eastAsia="en-GB"/>
              </w:rPr>
              <w:t>deci</w:t>
            </w:r>
            <w:proofErr w:type="spellEnd"/>
            <w:r w:rsidRPr="00201F4D">
              <w:rPr>
                <w:rFonts w:ascii="Arial" w:eastAsia="等线" w:hAnsi="Arial" w:cs="Arial"/>
                <w:sz w:val="18"/>
                <w:szCs w:val="18"/>
                <w:lang w:eastAsia="en-GB"/>
              </w:rPr>
              <w:t xml:space="preserve"> hour of the serving PLMN, as specified in clause </w:t>
            </w:r>
            <w:r w:rsidRPr="00201F4D">
              <w:rPr>
                <w:rFonts w:ascii="Arial" w:eastAsia="等线" w:hAnsi="Arial"/>
                <w:sz w:val="18"/>
                <w:lang w:eastAsia="en-GB"/>
              </w:rPr>
              <w:t>5.31.14.2</w:t>
            </w:r>
            <w:r w:rsidRPr="00201F4D">
              <w:rPr>
                <w:rFonts w:ascii="Arial" w:eastAsia="等线" w:hAnsi="Arial" w:cs="Arial"/>
                <w:sz w:val="18"/>
                <w:szCs w:val="18"/>
                <w:lang w:eastAsia="en-GB"/>
              </w:rPr>
              <w:t xml:space="preserve"> of 3GPP TS 23.501 [2].</w:t>
            </w:r>
          </w:p>
          <w:p w14:paraId="09A81C8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115C101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13E0EA3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201F4D">
              <w:rPr>
                <w:rFonts w:ascii="Arial" w:eastAsia="等线" w:hAnsi="Arial" w:cs="Arial"/>
                <w:sz w:val="18"/>
                <w:szCs w:val="18"/>
                <w:lang w:eastAsia="en-GB"/>
              </w:rPr>
              <w:t>CIOT</w:t>
            </w:r>
          </w:p>
        </w:tc>
      </w:tr>
      <w:tr w:rsidR="00201F4D" w:rsidRPr="00201F4D" w14:paraId="136FC38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92A50A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up</w:t>
            </w:r>
            <w:r w:rsidRPr="00201F4D">
              <w:rPr>
                <w:rFonts w:ascii="Arial" w:eastAsia="等线" w:hAnsi="Arial" w:hint="eastAsia"/>
                <w:sz w:val="18"/>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7655C7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Up</w:t>
            </w:r>
            <w:r w:rsidRPr="00201F4D">
              <w:rPr>
                <w:rFonts w:ascii="Arial" w:eastAsia="等线" w:hAnsi="Arial" w:hint="eastAsia"/>
                <w:sz w:val="18"/>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699A28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FD696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w:t>
            </w:r>
            <w:r w:rsidRPr="00201F4D">
              <w:rPr>
                <w:rFonts w:ascii="Arial" w:eastAsia="等线"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AC0F25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T</w:t>
            </w:r>
            <w:r w:rsidRPr="00201F4D">
              <w:rPr>
                <w:rFonts w:ascii="Arial" w:eastAsia="等线" w:hAnsi="Arial" w:cs="Arial"/>
                <w:sz w:val="18"/>
                <w:szCs w:val="18"/>
                <w:lang w:eastAsia="zh-CN"/>
              </w:rPr>
              <w:t xml:space="preserve">his IE shall be present if received from NG-RAN during </w:t>
            </w:r>
            <w:proofErr w:type="spellStart"/>
            <w:r w:rsidRPr="00201F4D">
              <w:rPr>
                <w:rFonts w:ascii="Arial" w:eastAsia="等线" w:hAnsi="Arial" w:cs="Arial"/>
                <w:sz w:val="18"/>
                <w:szCs w:val="18"/>
                <w:lang w:eastAsia="zh-CN"/>
              </w:rPr>
              <w:t>Xn</w:t>
            </w:r>
            <w:proofErr w:type="spellEnd"/>
            <w:r w:rsidRPr="00201F4D">
              <w:rPr>
                <w:rFonts w:ascii="Arial" w:eastAsia="等线" w:hAnsi="Arial" w:cs="Arial"/>
                <w:sz w:val="18"/>
                <w:szCs w:val="18"/>
                <w:lang w:eastAsia="zh-CN"/>
              </w:rPr>
              <w:t xml:space="preserve"> handover procedure with I-SMF Insertion </w:t>
            </w:r>
            <w:r w:rsidRPr="00201F4D">
              <w:rPr>
                <w:rFonts w:ascii="Arial" w:eastAsia="等线" w:hAnsi="Arial"/>
                <w:sz w:val="18"/>
                <w:lang w:eastAsia="en-GB"/>
              </w:rPr>
              <w:t>(see clause 5.2.2.7.5)</w:t>
            </w:r>
            <w:r w:rsidRPr="00201F4D">
              <w:rPr>
                <w:rFonts w:ascii="Arial" w:eastAsia="等线" w:hAnsi="Arial" w:cs="Arial"/>
                <w:sz w:val="18"/>
                <w:szCs w:val="18"/>
                <w:lang w:eastAsia="zh-CN"/>
              </w:rPr>
              <w:t>.</w:t>
            </w:r>
          </w:p>
          <w:p w14:paraId="671D418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zh-CN"/>
              </w:rPr>
              <w:t xml:space="preserve">When present, this IE shall contain the </w:t>
            </w:r>
            <w:r w:rsidRPr="00201F4D">
              <w:rPr>
                <w:rFonts w:ascii="Arial" w:eastAsia="等线" w:hAnsi="Arial"/>
                <w:sz w:val="18"/>
                <w:lang w:eastAsia="en-GB"/>
              </w:rPr>
              <w:t xml:space="preserve">User Plane </w:t>
            </w:r>
            <w:r w:rsidRPr="00201F4D">
              <w:rPr>
                <w:rFonts w:ascii="Arial" w:eastAsia="等线" w:hAnsi="Arial" w:hint="eastAsia"/>
                <w:sz w:val="18"/>
                <w:lang w:eastAsia="zh-CN"/>
              </w:rPr>
              <w:t>Security Infor</w:t>
            </w:r>
            <w:r w:rsidRPr="00201F4D">
              <w:rPr>
                <w:rFonts w:ascii="Arial" w:eastAsia="等线" w:hAnsi="Arial"/>
                <w:sz w:val="18"/>
                <w:lang w:eastAsia="zh-CN"/>
              </w:rPr>
              <w:t>m</w:t>
            </w:r>
            <w:r w:rsidRPr="00201F4D">
              <w:rPr>
                <w:rFonts w:ascii="Arial" w:eastAsia="等线" w:hAnsi="Arial" w:hint="eastAsia"/>
                <w:sz w:val="18"/>
                <w:lang w:eastAsia="zh-CN"/>
              </w:rPr>
              <w:t>ation</w:t>
            </w:r>
            <w:r w:rsidRPr="00201F4D">
              <w:rPr>
                <w:rFonts w:ascii="Arial" w:eastAsia="等线" w:hAnsi="Arial" w:cs="Arial"/>
                <w:sz w:val="18"/>
                <w:szCs w:val="18"/>
                <w:lang w:eastAsia="zh-CN"/>
              </w:rPr>
              <w:t xml:space="preserve"> associated to the PDU session.</w:t>
            </w:r>
            <w:r w:rsidRPr="00201F4D">
              <w:rPr>
                <w:rFonts w:ascii="Arial" w:eastAsia="Malgun Gothic" w:hAnsi="Arial"/>
                <w:sz w:val="18"/>
                <w:lang w:eastAsia="ko-KR"/>
              </w:rPr>
              <w:t xml:space="preserve"> See clause</w:t>
            </w:r>
            <w:r w:rsidRPr="00201F4D">
              <w:rPr>
                <w:rFonts w:ascii="Arial" w:eastAsia="Malgun Gothic" w:hAnsi="Arial"/>
                <w:sz w:val="18"/>
                <w:lang w:val="en-US" w:eastAsia="ko-KR"/>
              </w:rPr>
              <w:t> </w:t>
            </w:r>
            <w:r w:rsidRPr="00201F4D">
              <w:rPr>
                <w:rFonts w:ascii="Arial" w:eastAsia="Malgun Gothic" w:hAnsi="Arial"/>
                <w:sz w:val="18"/>
                <w:lang w:eastAsia="ko-KR"/>
              </w:rPr>
              <w:t xml:space="preserve">9.3.1.60 of </w:t>
            </w:r>
            <w:r w:rsidRPr="00201F4D">
              <w:rPr>
                <w:rFonts w:ascii="Arial" w:eastAsia="等线"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6868B18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201F4D">
              <w:rPr>
                <w:rFonts w:ascii="Arial" w:eastAsia="等线" w:hAnsi="Arial" w:cs="Arial" w:hint="eastAsia"/>
                <w:sz w:val="18"/>
                <w:szCs w:val="18"/>
                <w:lang w:eastAsia="zh-CN"/>
              </w:rPr>
              <w:t>D</w:t>
            </w:r>
            <w:r w:rsidRPr="00201F4D">
              <w:rPr>
                <w:rFonts w:ascii="Arial" w:eastAsia="等线" w:hAnsi="Arial" w:cs="Arial"/>
                <w:sz w:val="18"/>
                <w:szCs w:val="18"/>
                <w:lang w:eastAsia="zh-CN"/>
              </w:rPr>
              <w:t>TSSA</w:t>
            </w:r>
          </w:p>
        </w:tc>
      </w:tr>
      <w:tr w:rsidR="00201F4D" w:rsidRPr="00201F4D" w14:paraId="4195EF5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1AC644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D8F38D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A84ED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8D580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76165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This IE shall be present for a HR PDU session, if the V-SMF supports the VQOS feature and if VPLMN QoS constraints are required for the PDU session.</w:t>
            </w:r>
          </w:p>
          <w:p w14:paraId="7A43409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011119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815A63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01F4D">
              <w:rPr>
                <w:rFonts w:ascii="Arial" w:eastAsia="等线" w:hAnsi="Arial" w:cs="Arial"/>
                <w:sz w:val="18"/>
                <w:szCs w:val="18"/>
                <w:lang w:eastAsia="zh-CN"/>
              </w:rPr>
              <w:t>VQOS</w:t>
            </w:r>
          </w:p>
        </w:tc>
      </w:tr>
      <w:tr w:rsidR="00201F4D" w:rsidRPr="00201F4D" w14:paraId="0D56910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00C72E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68A1CFC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22ADE64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46826D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AA6889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T</w:t>
            </w:r>
            <w:r w:rsidRPr="00201F4D">
              <w:rPr>
                <w:rFonts w:ascii="Arial" w:eastAsia="等线" w:hAnsi="Arial" w:cs="Arial"/>
                <w:sz w:val="18"/>
                <w:szCs w:val="18"/>
                <w:lang w:eastAsia="zh-CN"/>
              </w:rPr>
              <w:t xml:space="preserve">his IE shall be present, </w:t>
            </w:r>
            <w:r w:rsidRPr="00201F4D">
              <w:rPr>
                <w:rFonts w:ascii="Arial" w:eastAsia="等线" w:hAnsi="Arial"/>
                <w:sz w:val="18"/>
                <w:lang w:eastAsia="zh-CN"/>
              </w:rPr>
              <w:t xml:space="preserve">if it is received in the </w:t>
            </w:r>
            <w:r w:rsidRPr="00201F4D">
              <w:rPr>
                <w:rFonts w:ascii="Arial" w:eastAsia="等线" w:hAnsi="Arial" w:cs="Arial"/>
                <w:sz w:val="18"/>
                <w:szCs w:val="18"/>
                <w:lang w:eastAsia="zh-CN"/>
              </w:rPr>
              <w:t>Create SM Context request.</w:t>
            </w:r>
          </w:p>
          <w:p w14:paraId="51D26F6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107BF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1455EE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01F4D">
              <w:rPr>
                <w:rFonts w:ascii="Arial" w:eastAsia="等线" w:hAnsi="Arial" w:hint="eastAsia"/>
                <w:sz w:val="18"/>
                <w:lang w:eastAsia="zh-CN"/>
              </w:rPr>
              <w:t>E</w:t>
            </w:r>
            <w:r w:rsidRPr="00201F4D">
              <w:rPr>
                <w:rFonts w:ascii="Arial" w:eastAsia="等线" w:hAnsi="Arial"/>
                <w:sz w:val="18"/>
                <w:lang w:eastAsia="zh-CN"/>
              </w:rPr>
              <w:t>nEDGE</w:t>
            </w:r>
            <w:proofErr w:type="spellEnd"/>
          </w:p>
        </w:tc>
      </w:tr>
      <w:tr w:rsidR="00201F4D" w:rsidRPr="00201F4D" w14:paraId="4265E78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D06433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proofErr w:type="spellStart"/>
            <w:r w:rsidRPr="00201F4D">
              <w:rPr>
                <w:rFonts w:ascii="Arial" w:eastAsia="等线" w:hAnsi="Arial"/>
                <w:sz w:val="18"/>
                <w:lang w:eastAsia="en-GB"/>
              </w:rP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44D32A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eastAsia="en-GB"/>
              </w:rP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09D07D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341738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FAE2E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 xml:space="preserve">This IE shall be present for a PDU session with an I-SMF, if </w:t>
            </w:r>
            <w:r w:rsidRPr="00201F4D">
              <w:rPr>
                <w:rFonts w:ascii="Arial" w:eastAsia="等线"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3DEB8D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DCE2ER</w:t>
            </w:r>
          </w:p>
        </w:tc>
      </w:tr>
      <w:tr w:rsidR="00201F4D" w:rsidRPr="00201F4D" w14:paraId="21DEE6A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5A70BEC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noProof/>
                <w:sz w:val="18"/>
                <w:lang w:eastAsia="en-GB"/>
              </w:rPr>
              <w:t>old</w:t>
            </w:r>
            <w:proofErr w:type="spellStart"/>
            <w:r w:rsidRPr="00201F4D">
              <w:rPr>
                <w:rFonts w:ascii="Arial" w:eastAsia="等线" w:hAnsi="Arial"/>
                <w:sz w:val="18"/>
                <w:lang w:eastAsia="en-GB"/>
              </w:rPr>
              <w:t>Pdu</w:t>
            </w:r>
            <w:proofErr w:type="spellEnd"/>
            <w:r w:rsidRPr="00201F4D">
              <w:rPr>
                <w:rFonts w:ascii="Arial" w:eastAsia="等线" w:hAnsi="Arial"/>
                <w:sz w:val="18"/>
                <w:lang w:val="fr-FR" w:eastAsia="en-GB"/>
              </w:rPr>
              <w:t>SessionRef</w:t>
            </w:r>
          </w:p>
        </w:tc>
        <w:tc>
          <w:tcPr>
            <w:tcW w:w="1741" w:type="dxa"/>
            <w:tcBorders>
              <w:top w:val="single" w:sz="4" w:space="0" w:color="auto"/>
              <w:left w:val="single" w:sz="4" w:space="0" w:color="auto"/>
              <w:bottom w:val="single" w:sz="4" w:space="0" w:color="auto"/>
              <w:right w:val="single" w:sz="4" w:space="0" w:color="auto"/>
            </w:tcBorders>
          </w:tcPr>
          <w:p w14:paraId="3254894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702240B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1A0FA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BD7BC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This IE shall be present</w:t>
            </w:r>
            <w:r w:rsidRPr="00201F4D">
              <w:rPr>
                <w:rFonts w:ascii="Arial" w:eastAsia="等线" w:hAnsi="Arial" w:cs="Arial"/>
                <w:sz w:val="18"/>
                <w:szCs w:val="18"/>
                <w:lang w:eastAsia="zh-CN"/>
              </w:rPr>
              <w:t xml:space="preserve">, </w:t>
            </w:r>
            <w:r w:rsidRPr="00201F4D">
              <w:rPr>
                <w:rFonts w:ascii="Arial" w:eastAsia="等线" w:hAnsi="Arial"/>
                <w:sz w:val="18"/>
                <w:lang w:eastAsia="zh-CN"/>
              </w:rPr>
              <w:t xml:space="preserve">if it is received in the </w:t>
            </w:r>
            <w:r w:rsidRPr="00201F4D">
              <w:rPr>
                <w:rFonts w:ascii="Arial" w:eastAsia="等线" w:hAnsi="Arial" w:cs="Arial"/>
                <w:sz w:val="18"/>
                <w:szCs w:val="18"/>
                <w:lang w:eastAsia="zh-CN"/>
              </w:rPr>
              <w:t>Create SM Context request.</w:t>
            </w:r>
          </w:p>
          <w:p w14:paraId="3E63BEE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3A00EB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URI of the </w:t>
            </w:r>
            <w:r w:rsidRPr="00201F4D">
              <w:rPr>
                <w:rFonts w:ascii="Arial" w:eastAsia="等线" w:hAnsi="Arial"/>
                <w:sz w:val="18"/>
                <w:lang w:val="en-US" w:eastAsia="en-GB"/>
              </w:rPr>
              <w:t>PDU session</w:t>
            </w:r>
            <w:r w:rsidRPr="00201F4D">
              <w:rPr>
                <w:rFonts w:ascii="Arial" w:eastAsia="等线" w:hAnsi="Arial" w:cs="Arial"/>
                <w:sz w:val="18"/>
                <w:szCs w:val="18"/>
                <w:lang w:eastAsia="en-GB"/>
              </w:rPr>
              <w:t xml:space="preserve"> resource in the old SMF.</w:t>
            </w:r>
            <w:r w:rsidRPr="00201F4D">
              <w:rPr>
                <w:rFonts w:ascii="Arial" w:eastAsia="等线" w:hAnsi="Arial"/>
                <w:sz w:val="18"/>
                <w:lang w:eastAsia="en-GB"/>
              </w:rPr>
              <w:t xml:space="preserve"> The URI</w:t>
            </w:r>
            <w:r w:rsidRPr="00201F4D">
              <w:rPr>
                <w:rFonts w:ascii="Arial" w:eastAsia="等线" w:hAnsi="Arial" w:cs="Arial" w:hint="eastAsia"/>
                <w:sz w:val="18"/>
                <w:szCs w:val="18"/>
                <w:lang w:eastAsia="zh-CN"/>
              </w:rPr>
              <w:t xml:space="preserve"> shall </w:t>
            </w:r>
            <w:r w:rsidRPr="00201F4D">
              <w:rPr>
                <w:rFonts w:ascii="Arial" w:eastAsia="等线" w:hAnsi="Arial" w:cs="Arial"/>
                <w:sz w:val="18"/>
                <w:szCs w:val="18"/>
                <w:lang w:eastAsia="zh-CN"/>
              </w:rPr>
              <w:t>be</w:t>
            </w:r>
            <w:r w:rsidRPr="00201F4D">
              <w:rPr>
                <w:rFonts w:ascii="Arial" w:eastAsia="等线" w:hAnsi="Arial" w:cs="Arial" w:hint="eastAsia"/>
                <w:sz w:val="18"/>
                <w:szCs w:val="18"/>
                <w:lang w:eastAsia="zh-CN"/>
              </w:rPr>
              <w:t xml:space="preserve"> </w:t>
            </w:r>
            <w:r w:rsidRPr="00201F4D">
              <w:rPr>
                <w:rFonts w:ascii="Arial" w:eastAsia="等线" w:hAnsi="Arial" w:cs="Arial"/>
                <w:sz w:val="18"/>
                <w:szCs w:val="18"/>
                <w:lang w:eastAsia="zh-CN"/>
              </w:rPr>
              <w:t xml:space="preserve">an absolute </w:t>
            </w:r>
            <w:r w:rsidRPr="00201F4D">
              <w:rPr>
                <w:rFonts w:ascii="Arial" w:eastAsia="等线" w:hAnsi="Arial" w:cs="Arial" w:hint="eastAsia"/>
                <w:sz w:val="18"/>
                <w:szCs w:val="18"/>
                <w:lang w:eastAsia="zh-CN"/>
              </w:rPr>
              <w:t xml:space="preserve">URI, including </w:t>
            </w:r>
            <w:proofErr w:type="spellStart"/>
            <w:r w:rsidRPr="00201F4D">
              <w:rPr>
                <w:rFonts w:ascii="Arial" w:eastAsia="等线" w:hAnsi="Arial" w:cs="Arial" w:hint="eastAsia"/>
                <w:sz w:val="18"/>
                <w:szCs w:val="18"/>
                <w:lang w:eastAsia="zh-CN"/>
              </w:rPr>
              <w:t>apiRoot</w:t>
            </w:r>
            <w:proofErr w:type="spellEnd"/>
            <w:r w:rsidRPr="00201F4D">
              <w:rPr>
                <w:rFonts w:ascii="Arial" w:eastAsia="等线" w:hAnsi="Arial" w:cs="Arial" w:hint="eastAsia"/>
                <w:sz w:val="18"/>
                <w:szCs w:val="18"/>
                <w:lang w:eastAsia="zh-CN"/>
              </w:rPr>
              <w:t xml:space="preserve"> (see clause</w:t>
            </w:r>
            <w:r w:rsidRPr="00201F4D">
              <w:rPr>
                <w:rFonts w:ascii="Arial" w:eastAsia="等线" w:hAnsi="Arial" w:cs="Arial"/>
                <w:sz w:val="18"/>
                <w:szCs w:val="18"/>
                <w:lang w:eastAsia="zh-CN"/>
              </w:rPr>
              <w:t> </w:t>
            </w:r>
            <w:r w:rsidRPr="00201F4D">
              <w:rPr>
                <w:rFonts w:ascii="Arial" w:eastAsia="等线" w:hAnsi="Arial"/>
                <w:sz w:val="18"/>
                <w:lang w:val="en-US" w:eastAsia="en-GB"/>
              </w:rPr>
              <w:t>6.1.3.6.2</w:t>
            </w:r>
            <w:r w:rsidRPr="00201F4D">
              <w:rPr>
                <w:rFonts w:ascii="Arial" w:eastAsia="等线" w:hAnsi="Arial" w:cs="Arial"/>
                <w:sz w:val="18"/>
                <w:szCs w:val="18"/>
                <w:lang w:eastAsia="zh-CN"/>
              </w:rPr>
              <w:t>)</w:t>
            </w:r>
            <w:r w:rsidRPr="00201F4D">
              <w:rPr>
                <w:rFonts w:ascii="Arial" w:eastAsia="等线"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E6272E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01F4D">
              <w:rPr>
                <w:rFonts w:ascii="Arial" w:eastAsia="等线" w:hAnsi="Arial" w:hint="eastAsia"/>
                <w:sz w:val="18"/>
                <w:lang w:eastAsia="zh-CN"/>
              </w:rPr>
              <w:t>E</w:t>
            </w:r>
            <w:r w:rsidRPr="00201F4D">
              <w:rPr>
                <w:rFonts w:ascii="Arial" w:eastAsia="等线" w:hAnsi="Arial"/>
                <w:sz w:val="18"/>
                <w:lang w:eastAsia="zh-CN"/>
              </w:rPr>
              <w:t>nEDGE</w:t>
            </w:r>
            <w:proofErr w:type="spellEnd"/>
          </w:p>
        </w:tc>
      </w:tr>
      <w:tr w:rsidR="00201F4D" w:rsidRPr="00201F4D" w14:paraId="4677EA0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F4278B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proofErr w:type="spellStart"/>
            <w:r w:rsidRPr="00201F4D">
              <w:rPr>
                <w:rFonts w:ascii="Arial" w:eastAsia="等线" w:hAnsi="Arial"/>
                <w:sz w:val="18"/>
                <w:lang w:eastAsia="en-GB"/>
              </w:rP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41EEB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2D91B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C3C1AC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8DD3E4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This IE shall be included by I-SMF to SMF, if received from AMF.</w:t>
            </w:r>
          </w:p>
          <w:p w14:paraId="3AAC1EB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
          <w:p w14:paraId="782306E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When present, this IE shall indicate whether the SM Policy Association Establishment and Termination events shall be reported for the PDU session by the PCF for the SM Policy to the PCF for the UE:</w:t>
            </w:r>
          </w:p>
          <w:p w14:paraId="72CDB7F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
          <w:p w14:paraId="59187BE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 true: SM Policy Association Establishment and Termination events shall be reported</w:t>
            </w:r>
          </w:p>
          <w:p w14:paraId="1B55B3F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
          <w:p w14:paraId="41E5F8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 false (default): SM Policy Association Establishment and Termination events is not required</w:t>
            </w:r>
          </w:p>
          <w:p w14:paraId="2E7284B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
          <w:p w14:paraId="7A5996B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59F927C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en-GB"/>
              </w:rPr>
              <w:t>SPAE</w:t>
            </w:r>
          </w:p>
        </w:tc>
      </w:tr>
      <w:tr w:rsidR="00201F4D" w:rsidRPr="00201F4D" w14:paraId="79CFD4C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159647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r w:rsidRPr="00201F4D">
              <w:rPr>
                <w:rFonts w:ascii="Arial" w:eastAsia="等线"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D6ECD0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eastAsia="en-GB"/>
              </w:rP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7EBBF25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B4DABE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DC8C01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r w:rsidRPr="00201F4D">
              <w:rPr>
                <w:rFonts w:ascii="Arial" w:eastAsia="等线" w:hAnsi="Arial"/>
                <w:noProof/>
                <w:sz w:val="18"/>
                <w:lang w:eastAsia="en-GB"/>
              </w:rPr>
              <w:t xml:space="preserve">This IE shall be present when the </w:t>
            </w:r>
            <w:proofErr w:type="spellStart"/>
            <w:r w:rsidRPr="00201F4D">
              <w:rPr>
                <w:rFonts w:ascii="Arial" w:eastAsia="等线" w:hAnsi="Arial"/>
                <w:sz w:val="18"/>
                <w:lang w:eastAsia="en-GB"/>
              </w:rPr>
              <w:t>smPolicyNotifyInd</w:t>
            </w:r>
            <w:proofErr w:type="spellEnd"/>
            <w:r w:rsidRPr="00201F4D">
              <w:rPr>
                <w:rFonts w:ascii="Arial" w:eastAsia="等线" w:hAnsi="Arial"/>
                <w:sz w:val="18"/>
                <w:lang w:eastAsia="en-GB"/>
              </w:rPr>
              <w:t xml:space="preserve"> IE is present with value true.</w:t>
            </w:r>
          </w:p>
          <w:p w14:paraId="597F1A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p>
          <w:p w14:paraId="7C3278D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noProof/>
                <w:sz w:val="18"/>
                <w:lang w:eastAsia="en-GB"/>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752AD5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en-GB"/>
              </w:rPr>
              <w:t>SPAE</w:t>
            </w:r>
          </w:p>
        </w:tc>
      </w:tr>
      <w:tr w:rsidR="00201F4D" w:rsidRPr="00201F4D" w14:paraId="3C57204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52242F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zh-CN"/>
              </w:rPr>
            </w:pPr>
            <w:proofErr w:type="spellStart"/>
            <w:r w:rsidRPr="00201F4D">
              <w:rPr>
                <w:rFonts w:ascii="Arial" w:eastAsia="等线" w:hAnsi="Arial"/>
                <w:sz w:val="18"/>
                <w:lang w:eastAsia="en-GB"/>
              </w:rP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E6FB69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1EBD069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4B398C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8F867F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 xml:space="preserve">This IE may be present if the V-SMF/I-SMF supports the 5GSAT feature and the </w:t>
            </w:r>
            <w:proofErr w:type="spellStart"/>
            <w:r w:rsidRPr="00201F4D">
              <w:rPr>
                <w:rFonts w:ascii="Arial" w:eastAsia="等线" w:hAnsi="Arial"/>
                <w:sz w:val="18"/>
                <w:lang w:eastAsia="en-GB"/>
              </w:rPr>
              <w:t>satelliteBackhaulCat</w:t>
            </w:r>
            <w:proofErr w:type="spellEnd"/>
            <w:r w:rsidRPr="00201F4D">
              <w:rPr>
                <w:rFonts w:ascii="Arial" w:eastAsia="等线" w:hAnsi="Arial"/>
                <w:sz w:val="18"/>
                <w:lang w:eastAsia="en-GB"/>
              </w:rPr>
              <w:t xml:space="preserve"> IE has been received from the AMF.</w:t>
            </w:r>
          </w:p>
          <w:p w14:paraId="3CB9B45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r w:rsidRPr="00201F4D">
              <w:rPr>
                <w:rFonts w:ascii="Arial" w:eastAsia="等线"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B4760B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5GSAT</w:t>
            </w:r>
          </w:p>
        </w:tc>
      </w:tr>
      <w:tr w:rsidR="00201F4D" w:rsidRPr="00201F4D" w14:paraId="613861E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57E3A0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685108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D72FB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4DFC7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DBF0B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w:t>
            </w:r>
            <w:r w:rsidRPr="00201F4D">
              <w:rPr>
                <w:rFonts w:ascii="Arial" w:eastAsia="等线" w:hAnsi="Arial"/>
                <w:sz w:val="18"/>
                <w:lang w:eastAsia="en-GB"/>
              </w:rPr>
              <w:t xml:space="preserve">during the </w:t>
            </w:r>
            <w:r w:rsidRPr="00201F4D">
              <w:rPr>
                <w:rFonts w:ascii="Arial" w:eastAsia="等线"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39ADB9B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8BADEF9" w14:textId="77777777" w:rsidR="00201F4D" w:rsidRPr="00201F4D" w:rsidRDefault="00201F4D" w:rsidP="00201F4D">
            <w:pPr>
              <w:tabs>
                <w:tab w:val="num" w:pos="644"/>
              </w:tabs>
              <w:overflowPunct w:val="0"/>
              <w:autoSpaceDE w:val="0"/>
              <w:autoSpaceDN w:val="0"/>
              <w:adjustRightInd w:val="0"/>
              <w:ind w:left="644" w:hanging="36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User Plane Integrity Protection with EPS is supported;</w:t>
            </w:r>
          </w:p>
          <w:p w14:paraId="1408DE76" w14:textId="77777777" w:rsidR="00201F4D" w:rsidRPr="00201F4D" w:rsidRDefault="00201F4D" w:rsidP="00201F4D">
            <w:pPr>
              <w:tabs>
                <w:tab w:val="num" w:pos="644"/>
              </w:tabs>
              <w:overflowPunct w:val="0"/>
              <w:autoSpaceDE w:val="0"/>
              <w:autoSpaceDN w:val="0"/>
              <w:adjustRightInd w:val="0"/>
              <w:ind w:left="644" w:hanging="360"/>
              <w:textAlignment w:val="baseline"/>
              <w:rPr>
                <w:rFonts w:eastAsia="等线"/>
                <w:lang w:eastAsia="en-GB"/>
              </w:rPr>
            </w:pPr>
            <w:r w:rsidRPr="00201F4D">
              <w:rPr>
                <w:rFonts w:ascii="Arial" w:eastAsia="等线"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34B0CD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UPIPE</w:t>
            </w:r>
          </w:p>
        </w:tc>
      </w:tr>
      <w:tr w:rsidR="00201F4D" w:rsidRPr="00201F4D" w14:paraId="524ADDE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B0FE36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3B93F17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5A400A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FBAFCD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383621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12578C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3A5FF9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01F4D" w:rsidRPr="00201F4D" w14:paraId="3E1C91C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D30D56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57746A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BDF438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3F2E3C1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w:t>
            </w:r>
            <w:r w:rsidRPr="00201F4D">
              <w:rPr>
                <w:rFonts w:ascii="Arial" w:eastAsia="等线"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BC3A15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set during the PDU session establishment. When present, this IE shall be set as follows:</w:t>
            </w:r>
          </w:p>
          <w:p w14:paraId="4B1214F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FBA6F8B" w14:textId="77777777" w:rsidR="00201F4D" w:rsidRPr="00201F4D" w:rsidRDefault="00201F4D" w:rsidP="00201F4D">
            <w:pPr>
              <w:tabs>
                <w:tab w:val="num" w:pos="644"/>
              </w:tabs>
              <w:overflowPunct w:val="0"/>
              <w:autoSpaceDE w:val="0"/>
              <w:autoSpaceDN w:val="0"/>
              <w:adjustRightInd w:val="0"/>
              <w:ind w:left="644" w:hanging="36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the UE is registered for Disaster Roaming service</w:t>
            </w:r>
          </w:p>
          <w:p w14:paraId="7E55E2FC" w14:textId="77777777" w:rsidR="00201F4D" w:rsidRPr="00201F4D" w:rsidRDefault="00201F4D" w:rsidP="00201F4D">
            <w:pPr>
              <w:tabs>
                <w:tab w:val="num" w:pos="644"/>
              </w:tabs>
              <w:overflowPunct w:val="0"/>
              <w:autoSpaceDE w:val="0"/>
              <w:autoSpaceDN w:val="0"/>
              <w:adjustRightInd w:val="0"/>
              <w:ind w:left="644" w:hanging="360"/>
              <w:textAlignment w:val="baseline"/>
              <w:rPr>
                <w:rFonts w:eastAsia="等线" w:cs="Arial"/>
                <w:szCs w:val="18"/>
                <w:lang w:eastAsia="en-GB"/>
              </w:rPr>
            </w:pPr>
            <w:r w:rsidRPr="00201F4D">
              <w:rPr>
                <w:rFonts w:ascii="Arial" w:eastAsia="等线"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FF1E64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01F4D" w:rsidRPr="00201F4D" w14:paraId="2A5F8F6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910700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A6B15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hint="eastAsia"/>
                <w:sz w:val="18"/>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33EED0B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C9E27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hint="eastAsia"/>
                <w:sz w:val="18"/>
                <w:lang w:eastAsia="zh-CN"/>
              </w:rPr>
              <w:t>0</w:t>
            </w:r>
            <w:r w:rsidRPr="00201F4D">
              <w:rPr>
                <w:rFonts w:ascii="Arial" w:eastAsia="等线"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B01848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hint="eastAsia"/>
                <w:sz w:val="18"/>
                <w:szCs w:val="18"/>
                <w:lang w:eastAsia="en-GB"/>
              </w:rPr>
              <w:t xml:space="preserve">This IE </w:t>
            </w:r>
            <w:r w:rsidRPr="00201F4D">
              <w:rPr>
                <w:rFonts w:ascii="Arial" w:eastAsia="等线" w:hAnsi="Arial" w:cs="Arial"/>
                <w:sz w:val="18"/>
                <w:szCs w:val="18"/>
                <w:lang w:eastAsia="en-GB"/>
              </w:rPr>
              <w:t>shall</w:t>
            </w:r>
            <w:r w:rsidRPr="00201F4D">
              <w:rPr>
                <w:rFonts w:ascii="Arial" w:eastAsia="等线" w:hAnsi="Arial" w:cs="Arial" w:hint="eastAsia"/>
                <w:sz w:val="18"/>
                <w:szCs w:val="18"/>
                <w:lang w:eastAsia="en-GB"/>
              </w:rPr>
              <w:t xml:space="preserve"> be present </w:t>
            </w:r>
            <w:r w:rsidRPr="00201F4D">
              <w:rPr>
                <w:rFonts w:ascii="Arial" w:eastAsia="等线" w:hAnsi="Arial" w:cs="Arial"/>
                <w:sz w:val="18"/>
                <w:szCs w:val="18"/>
                <w:lang w:eastAsia="en-GB"/>
              </w:rPr>
              <w:t>in HR roaming scenarios if the V-SMF requests HR SBO authorization.</w:t>
            </w:r>
          </w:p>
          <w:p w14:paraId="44455F8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hint="eastAsia"/>
                <w:sz w:val="18"/>
                <w:szCs w:val="18"/>
                <w:lang w:eastAsia="zh-CN"/>
              </w:rPr>
              <w:t>W</w:t>
            </w:r>
            <w:r w:rsidRPr="00201F4D">
              <w:rPr>
                <w:rFonts w:ascii="Arial" w:eastAsia="等线" w:hAnsi="Arial" w:cs="Arial"/>
                <w:sz w:val="18"/>
                <w:szCs w:val="18"/>
                <w:lang w:eastAsia="zh-CN"/>
              </w:rPr>
              <w:t xml:space="preserve">hen present, this IE shall </w:t>
            </w:r>
            <w:r w:rsidRPr="00201F4D">
              <w:rPr>
                <w:rFonts w:ascii="Arial" w:eastAsia="Malgun Gothic" w:hAnsi="Arial"/>
                <w:sz w:val="18"/>
                <w:lang w:eastAsia="ko-KR"/>
              </w:rPr>
              <w:t xml:space="preserve">Include the information for </w:t>
            </w:r>
            <w:r w:rsidRPr="00201F4D">
              <w:rPr>
                <w:rFonts w:ascii="Arial" w:eastAsia="等线" w:hAnsi="Arial"/>
                <w:sz w:val="18"/>
                <w:lang w:eastAsia="en-GB"/>
              </w:rPr>
              <w:t>HR-SBO</w:t>
            </w:r>
            <w:r w:rsidRPr="00201F4D">
              <w:rPr>
                <w:rFonts w:ascii="Arial" w:eastAsia="等线"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346F3C0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HR-SBO</w:t>
            </w:r>
          </w:p>
        </w:tc>
      </w:tr>
      <w:tr w:rsidR="00201F4D" w:rsidRPr="00201F4D" w14:paraId="14D1E0F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F0DEDC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Malgun Gothic" w:hAnsi="Arial"/>
                <w:sz w:val="18"/>
                <w:lang w:eastAsia="en-GB"/>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4672F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zh-CN"/>
              </w:rPr>
              <w:t>array(</w:t>
            </w:r>
            <w:proofErr w:type="spellStart"/>
            <w:r w:rsidRPr="00201F4D">
              <w:rPr>
                <w:rFonts w:ascii="Arial" w:eastAsia="Malgun Gothic" w:hAnsi="Arial"/>
                <w:sz w:val="18"/>
                <w:lang w:eastAsia="en-GB"/>
              </w:rPr>
              <w:t>EcsAddrConfigInfo</w:t>
            </w:r>
            <w:proofErr w:type="spellEnd"/>
            <w:r w:rsidRPr="00201F4D">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458D7DA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1B293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hint="eastAsia"/>
                <w:sz w:val="18"/>
                <w:lang w:eastAsia="zh-CN"/>
              </w:rPr>
              <w:t>1</w:t>
            </w:r>
            <w:r w:rsidRPr="00201F4D">
              <w:rPr>
                <w:rFonts w:ascii="Arial" w:eastAsia="等线"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0D0A0FB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cs="Arial"/>
                <w:sz w:val="18"/>
                <w:szCs w:val="18"/>
                <w:lang w:eastAsia="zh-CN"/>
              </w:rPr>
              <w:t xml:space="preserve">This IE shall be included </w:t>
            </w:r>
            <w:r w:rsidRPr="00201F4D">
              <w:rPr>
                <w:rFonts w:ascii="Arial" w:eastAsia="等线" w:hAnsi="Arial"/>
                <w:sz w:val="18"/>
                <w:lang w:eastAsia="en-GB"/>
              </w:rPr>
              <w:t>by V-SMF to SMF, if received from NEF.</w:t>
            </w:r>
          </w:p>
          <w:p w14:paraId="560A5B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6663B89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zh-CN"/>
              </w:rPr>
              <w:t>When present, this IE shall contain the</w:t>
            </w:r>
            <w:r w:rsidRPr="00201F4D">
              <w:rPr>
                <w:rFonts w:ascii="Arial" w:eastAsia="等线" w:hAnsi="Arial"/>
                <w:sz w:val="18"/>
                <w:lang w:eastAsia="en-GB"/>
              </w:rPr>
              <w:t xml:space="preserve"> </w:t>
            </w:r>
            <w:r w:rsidRPr="00201F4D">
              <w:rPr>
                <w:rFonts w:ascii="Arial" w:eastAsia="等线"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AADB3A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HR-SBO</w:t>
            </w:r>
          </w:p>
        </w:tc>
      </w:tr>
      <w:tr w:rsidR="00201F4D" w:rsidRPr="00201F4D" w14:paraId="0B50E35F" w14:textId="77777777" w:rsidTr="00201F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B12326"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01F4D">
              <w:rPr>
                <w:rFonts w:ascii="Arial" w:eastAsia="等线" w:hAnsi="Arial"/>
                <w:sz w:val="18"/>
                <w:lang w:eastAsia="en-GB"/>
              </w:rPr>
              <w:t>NOTE 1:</w:t>
            </w:r>
            <w:r w:rsidRPr="00201F4D">
              <w:rPr>
                <w:rFonts w:ascii="Arial" w:eastAsia="等线" w:hAnsi="Arial"/>
                <w:sz w:val="18"/>
                <w:lang w:eastAsia="en-GB"/>
              </w:rPr>
              <w:tab/>
              <w:t>In shared networks, the PLMN ID that is communicated in this IE shall be that of the selected Core Network Operator.</w:t>
            </w:r>
          </w:p>
          <w:p w14:paraId="709E4F74"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01F4D">
              <w:rPr>
                <w:rFonts w:ascii="Arial" w:eastAsia="等线" w:hAnsi="Arial" w:hint="eastAsia"/>
                <w:sz w:val="18"/>
                <w:lang w:eastAsia="zh-CN"/>
              </w:rPr>
              <w:t>NOTE</w:t>
            </w:r>
            <w:r w:rsidRPr="00201F4D">
              <w:rPr>
                <w:rFonts w:ascii="Arial" w:eastAsia="等线" w:hAnsi="Arial"/>
                <w:sz w:val="18"/>
                <w:lang w:val="en-US" w:eastAsia="zh-CN"/>
              </w:rPr>
              <w:t> </w:t>
            </w:r>
            <w:r w:rsidRPr="00201F4D">
              <w:rPr>
                <w:rFonts w:ascii="Arial" w:eastAsia="等线" w:hAnsi="Arial" w:hint="eastAsia"/>
                <w:sz w:val="18"/>
                <w:lang w:val="en-US" w:eastAsia="zh-CN"/>
              </w:rPr>
              <w:t>2:</w:t>
            </w:r>
            <w:r w:rsidRPr="00201F4D">
              <w:rPr>
                <w:rFonts w:ascii="Arial" w:eastAsia="等线" w:hAnsi="Arial"/>
                <w:sz w:val="18"/>
                <w:lang w:val="en-US" w:eastAsia="zh-CN"/>
              </w:rPr>
              <w:tab/>
            </w:r>
            <w:r w:rsidRPr="00201F4D">
              <w:rPr>
                <w:rFonts w:ascii="Arial" w:eastAsia="等线" w:hAnsi="Arial" w:hint="eastAsia"/>
                <w:sz w:val="18"/>
                <w:lang w:eastAsia="zh-CN"/>
              </w:rPr>
              <w:t xml:space="preserve">If </w:t>
            </w:r>
            <w:r w:rsidRPr="00201F4D">
              <w:rPr>
                <w:rFonts w:ascii="Arial" w:eastAsia="等线" w:hAnsi="Arial"/>
                <w:sz w:val="18"/>
                <w:lang w:eastAsia="zh-CN"/>
              </w:rPr>
              <w:t>present</w:t>
            </w:r>
            <w:r w:rsidRPr="00201F4D">
              <w:rPr>
                <w:rFonts w:ascii="Arial" w:eastAsia="等线" w:hAnsi="Arial" w:hint="eastAsia"/>
                <w:sz w:val="18"/>
                <w:lang w:eastAsia="zh-CN"/>
              </w:rPr>
              <w:t xml:space="preserve">, this attribute shall be used together with </w:t>
            </w:r>
            <w:proofErr w:type="spellStart"/>
            <w:r w:rsidRPr="00201F4D">
              <w:rPr>
                <w:rFonts w:ascii="Arial" w:eastAsia="等线" w:hAnsi="Arial" w:hint="eastAsia"/>
                <w:sz w:val="18"/>
                <w:lang w:eastAsia="zh-CN"/>
              </w:rPr>
              <w:t>routingIndicator</w:t>
            </w:r>
            <w:proofErr w:type="spellEnd"/>
            <w:r w:rsidRPr="00201F4D">
              <w:rPr>
                <w:rFonts w:ascii="Arial" w:eastAsia="等线" w:hAnsi="Arial" w:hint="eastAsia"/>
                <w:sz w:val="18"/>
                <w:lang w:eastAsia="zh-CN"/>
              </w:rPr>
              <w:t>.</w:t>
            </w:r>
            <w:r w:rsidRPr="00201F4D">
              <w:rPr>
                <w:rFonts w:ascii="Arial" w:eastAsia="等线" w:hAnsi="Arial"/>
                <w:sz w:val="18"/>
                <w:lang w:eastAsia="zh-CN"/>
              </w:rPr>
              <w:t xml:space="preserve"> This attribute is only used by the HPLMN in roaming scenarios.</w:t>
            </w:r>
          </w:p>
          <w:p w14:paraId="045B0F81"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201F4D">
              <w:rPr>
                <w:rFonts w:ascii="Arial" w:eastAsia="等线" w:hAnsi="Arial"/>
                <w:noProof/>
                <w:sz w:val="18"/>
                <w:lang w:eastAsia="en-GB"/>
              </w:rPr>
              <w:t>NOTE 3:</w:t>
            </w:r>
            <w:r w:rsidRPr="00201F4D">
              <w:rPr>
                <w:rFonts w:ascii="Arial" w:eastAsia="等线" w:hAnsi="Arial"/>
                <w:noProof/>
                <w:sz w:val="18"/>
                <w:lang w:eastAsia="en-GB"/>
              </w:rPr>
              <w:tab/>
              <w:t xml:space="preserve">If the </w:t>
            </w:r>
            <w:proofErr w:type="spellStart"/>
            <w:r w:rsidRPr="00201F4D">
              <w:rPr>
                <w:rFonts w:ascii="Arial" w:eastAsia="等线" w:hAnsi="Arial"/>
                <w:sz w:val="18"/>
                <w:lang w:eastAsia="en-GB"/>
              </w:rPr>
              <w:t>smPolicyNotifyInd</w:t>
            </w:r>
            <w:proofErr w:type="spellEnd"/>
            <w:r w:rsidRPr="00201F4D">
              <w:rPr>
                <w:rFonts w:ascii="Arial" w:eastAsia="等线"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201F4D">
              <w:rPr>
                <w:rFonts w:ascii="Arial" w:eastAsia="等线" w:hAnsi="Arial"/>
                <w:sz w:val="18"/>
                <w:lang w:eastAsia="ko-KR"/>
              </w:rPr>
              <w:t>4.3.2.2.1 of 3GPP TS 23.502 [3].</w:t>
            </w:r>
          </w:p>
          <w:p w14:paraId="346E6CCE"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01F4D">
              <w:rPr>
                <w:rFonts w:ascii="Arial" w:eastAsia="等线" w:hAnsi="Arial"/>
                <w:sz w:val="18"/>
                <w:lang w:eastAsia="en-GB"/>
              </w:rPr>
              <w:t>NOTE 4:</w:t>
            </w:r>
            <w:r w:rsidRPr="00201F4D">
              <w:rPr>
                <w:rFonts w:ascii="Arial" w:eastAsia="等线" w:hAnsi="Arial"/>
                <w:sz w:val="18"/>
                <w:lang w:eastAsia="en-GB"/>
              </w:rPr>
              <w:tab/>
              <w:t>Usage of Charging ID with Uint32 value for roaming scenarios may lead to Charging ID collision between SMFs.</w:t>
            </w:r>
          </w:p>
        </w:tc>
      </w:tr>
    </w:tbl>
    <w:p w14:paraId="392F6065" w14:textId="77777777" w:rsidR="00201F4D" w:rsidRPr="00201F4D" w:rsidRDefault="00201F4D" w:rsidP="00201F4D">
      <w:pPr>
        <w:overflowPunct w:val="0"/>
        <w:autoSpaceDE w:val="0"/>
        <w:autoSpaceDN w:val="0"/>
        <w:adjustRightInd w:val="0"/>
        <w:textAlignment w:val="baseline"/>
        <w:rPr>
          <w:rFonts w:eastAsia="等线"/>
          <w:lang w:eastAsia="en-GB"/>
        </w:rPr>
      </w:pPr>
    </w:p>
    <w:p w14:paraId="42D8556C" w14:textId="77777777" w:rsidR="00C34C2F" w:rsidRPr="000B27DE" w:rsidRDefault="00C34C2F" w:rsidP="00C34C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07373FC" w14:textId="77777777" w:rsidR="00C34C2F" w:rsidRPr="00C34C2F" w:rsidRDefault="00C34C2F" w:rsidP="00C34C2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4" w:name="_Toc25073938"/>
      <w:bookmarkStart w:id="65" w:name="_Toc34063121"/>
      <w:bookmarkStart w:id="66" w:name="_Toc43120098"/>
      <w:bookmarkStart w:id="67" w:name="_Toc49768153"/>
      <w:bookmarkStart w:id="68" w:name="_Toc56434326"/>
      <w:bookmarkStart w:id="69" w:name="_Toc145927473"/>
      <w:r w:rsidRPr="00C34C2F">
        <w:rPr>
          <w:rFonts w:ascii="Arial" w:eastAsia="等线" w:hAnsi="Arial"/>
          <w:sz w:val="22"/>
          <w:lang w:eastAsia="en-GB"/>
        </w:rPr>
        <w:lastRenderedPageBreak/>
        <w:t>6.1.6.2.10</w:t>
      </w:r>
      <w:r w:rsidRPr="00C34C2F">
        <w:rPr>
          <w:rFonts w:ascii="Arial" w:eastAsia="等线" w:hAnsi="Arial"/>
          <w:sz w:val="22"/>
          <w:lang w:eastAsia="en-GB"/>
        </w:rPr>
        <w:tab/>
        <w:t xml:space="preserve">Type: </w:t>
      </w:r>
      <w:proofErr w:type="spellStart"/>
      <w:r w:rsidRPr="00C34C2F">
        <w:rPr>
          <w:rFonts w:ascii="Arial" w:eastAsia="等线" w:hAnsi="Arial"/>
          <w:sz w:val="22"/>
          <w:lang w:eastAsia="en-GB"/>
        </w:rPr>
        <w:t>PduSessionCreatedData</w:t>
      </w:r>
      <w:bookmarkEnd w:id="64"/>
      <w:bookmarkEnd w:id="65"/>
      <w:bookmarkEnd w:id="66"/>
      <w:bookmarkEnd w:id="67"/>
      <w:bookmarkEnd w:id="68"/>
      <w:bookmarkEnd w:id="69"/>
      <w:proofErr w:type="spellEnd"/>
    </w:p>
    <w:p w14:paraId="08354897" w14:textId="77777777" w:rsidR="00C34C2F" w:rsidRPr="00C34C2F" w:rsidRDefault="00C34C2F" w:rsidP="00C34C2F">
      <w:pPr>
        <w:keepNext/>
        <w:keepLines/>
        <w:overflowPunct w:val="0"/>
        <w:autoSpaceDE w:val="0"/>
        <w:autoSpaceDN w:val="0"/>
        <w:adjustRightInd w:val="0"/>
        <w:spacing w:before="60"/>
        <w:jc w:val="center"/>
        <w:textAlignment w:val="baseline"/>
        <w:rPr>
          <w:rFonts w:ascii="Arial" w:eastAsia="等线" w:hAnsi="Arial"/>
          <w:b/>
          <w:lang w:eastAsia="en-GB"/>
        </w:rPr>
      </w:pPr>
      <w:r w:rsidRPr="00C34C2F">
        <w:rPr>
          <w:rFonts w:ascii="Arial" w:eastAsia="等线" w:hAnsi="Arial"/>
          <w:b/>
          <w:noProof/>
          <w:lang w:eastAsia="en-GB"/>
        </w:rPr>
        <w:t>Table </w:t>
      </w:r>
      <w:r w:rsidRPr="00C34C2F">
        <w:rPr>
          <w:rFonts w:ascii="Arial" w:eastAsia="等线" w:hAnsi="Arial"/>
          <w:b/>
          <w:lang w:eastAsia="en-GB"/>
        </w:rPr>
        <w:t xml:space="preserve">6.1.6.2.10-1: </w:t>
      </w:r>
      <w:r w:rsidRPr="00C34C2F">
        <w:rPr>
          <w:rFonts w:ascii="Arial" w:eastAsia="等线" w:hAnsi="Arial"/>
          <w:b/>
          <w:noProof/>
          <w:lang w:eastAsia="en-GB"/>
        </w:rPr>
        <w:t xml:space="preserve">Definition of type </w:t>
      </w:r>
      <w:proofErr w:type="spellStart"/>
      <w:r w:rsidRPr="00C34C2F">
        <w:rPr>
          <w:rFonts w:ascii="Arial" w:eastAsia="等线" w:hAnsi="Arial"/>
          <w:b/>
          <w:lang w:eastAsia="en-GB"/>
        </w:rP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34C2F" w:rsidRPr="00C34C2F" w14:paraId="52560AC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2E8B9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C34C2F">
              <w:rPr>
                <w:rFonts w:ascii="Arial" w:eastAsia="等线"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AF002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C34C2F">
              <w:rPr>
                <w:rFonts w:ascii="Arial" w:eastAsia="等线"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FA64E7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C34C2F">
              <w:rPr>
                <w:rFonts w:ascii="Arial" w:eastAsia="等线"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A1CBA5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b/>
                <w:sz w:val="18"/>
                <w:lang w:eastAsia="en-GB"/>
              </w:rPr>
            </w:pPr>
            <w:r w:rsidRPr="00C34C2F">
              <w:rPr>
                <w:rFonts w:ascii="Arial" w:eastAsia="等线"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B26762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C34C2F">
              <w:rPr>
                <w:rFonts w:ascii="Arial" w:eastAsia="等线" w:hAnsi="Arial" w:cs="Arial"/>
                <w:b/>
                <w:sz w:val="18"/>
                <w:szCs w:val="18"/>
                <w:lang w:eastAsia="en-GB"/>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D8F6D0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C34C2F">
              <w:rPr>
                <w:rFonts w:ascii="Arial" w:eastAsia="等线" w:hAnsi="Arial" w:cs="Arial"/>
                <w:b/>
                <w:sz w:val="18"/>
                <w:szCs w:val="18"/>
                <w:lang w:eastAsia="en-GB"/>
              </w:rPr>
              <w:t>Applicability</w:t>
            </w:r>
          </w:p>
        </w:tc>
      </w:tr>
      <w:tr w:rsidR="00C34C2F" w:rsidRPr="00C34C2F" w14:paraId="7410D21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9E8ED8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eastAsia="en-GB"/>
              </w:rP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7EC4CF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F50CD0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29D5B18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0609305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98F287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040F6DDC"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458D3A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eastAsia="en-GB"/>
              </w:rP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EBBE3D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9217259"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032C8AB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5ED3364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indicate the SSC mode applicable to the PDU session.</w:t>
            </w:r>
          </w:p>
          <w:p w14:paraId="67D6DFF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it shall be encoded as one character in hexadecimal representation, </w:t>
            </w:r>
            <w:r w:rsidRPr="00C34C2F">
              <w:rPr>
                <w:rFonts w:ascii="Arial" w:eastAsia="等线" w:hAnsi="Arial"/>
                <w:sz w:val="18"/>
                <w:lang w:eastAsia="zh-CN"/>
              </w:rPr>
              <w:t>taking a value of "0" to "7",</w:t>
            </w:r>
            <w:r w:rsidRPr="00C34C2F">
              <w:rPr>
                <w:rFonts w:ascii="Arial" w:eastAsia="等线" w:hAnsi="Arial" w:cs="Arial"/>
                <w:sz w:val="18"/>
                <w:szCs w:val="18"/>
                <w:lang w:eastAsia="en-GB"/>
              </w:rPr>
              <w:t xml:space="preserve"> representing the 3 bits of the SSC mode value of the SSC mode IE specified in clause 9.11.4.16 of 3GPP TS 24.501 [7].</w:t>
            </w:r>
          </w:p>
          <w:p w14:paraId="395A2BB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34B0AE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Pattern: "</w:t>
            </w:r>
            <w:r w:rsidRPr="00C34C2F">
              <w:rPr>
                <w:rFonts w:ascii="Arial" w:eastAsia="等线" w:hAnsi="Arial"/>
                <w:sz w:val="18"/>
                <w:lang w:val="en-US" w:eastAsia="en-GB"/>
              </w:rPr>
              <w:t>^</w:t>
            </w:r>
            <w:r w:rsidRPr="00C34C2F">
              <w:rPr>
                <w:rFonts w:ascii="Arial" w:eastAsia="等线" w:hAnsi="Arial"/>
                <w:sz w:val="18"/>
                <w:lang w:eastAsia="en-GB"/>
              </w:rPr>
              <w:t>[0-7]$"</w:t>
            </w:r>
          </w:p>
          <w:p w14:paraId="00EE257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B1F64F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Example: SSC mode 3 shall be encoded as "3".</w:t>
            </w:r>
          </w:p>
          <w:p w14:paraId="0E71872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(NOTE 1).</w:t>
            </w:r>
          </w:p>
        </w:tc>
        <w:tc>
          <w:tcPr>
            <w:tcW w:w="859" w:type="dxa"/>
            <w:tcBorders>
              <w:top w:val="single" w:sz="4" w:space="0" w:color="auto"/>
              <w:left w:val="single" w:sz="4" w:space="0" w:color="auto"/>
              <w:bottom w:val="single" w:sz="4" w:space="0" w:color="auto"/>
              <w:right w:val="single" w:sz="4" w:space="0" w:color="auto"/>
            </w:tcBorders>
          </w:tcPr>
          <w:p w14:paraId="345A377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25835A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5EF6544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B0C335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E193FC9"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9B0AC9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D98A3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for a HR PDU session, except </w:t>
            </w:r>
            <w:r w:rsidRPr="00C34C2F">
              <w:rPr>
                <w:rFonts w:ascii="Arial" w:eastAsia="等线" w:hAnsi="Arial"/>
                <w:sz w:val="18"/>
                <w:lang w:val="en-US" w:eastAsia="en-GB"/>
              </w:rPr>
              <w:t xml:space="preserve">when </w:t>
            </w:r>
            <w:r w:rsidRPr="00C34C2F">
              <w:rPr>
                <w:rFonts w:ascii="Arial" w:eastAsia="等线" w:hAnsi="Arial"/>
                <w:sz w:val="18"/>
                <w:lang w:eastAsia="en-GB"/>
              </w:rPr>
              <w:t xml:space="preserve">Control Plane </w:t>
            </w:r>
            <w:proofErr w:type="spellStart"/>
            <w:r w:rsidRPr="00C34C2F">
              <w:rPr>
                <w:rFonts w:ascii="Arial" w:eastAsia="等线" w:hAnsi="Arial"/>
                <w:sz w:val="18"/>
                <w:lang w:eastAsia="en-GB"/>
              </w:rPr>
              <w:t>CIoT</w:t>
            </w:r>
            <w:proofErr w:type="spellEnd"/>
            <w:r w:rsidRPr="00C34C2F">
              <w:rPr>
                <w:rFonts w:ascii="Arial" w:eastAsia="等线" w:hAnsi="Arial"/>
                <w:sz w:val="18"/>
                <w:lang w:eastAsia="en-GB"/>
              </w:rPr>
              <w:t xml:space="preserve"> 5GS Optimisation is enabled and data delivery via NEF is selected for this PDU session</w:t>
            </w:r>
            <w:r w:rsidRPr="00C34C2F">
              <w:rPr>
                <w:rFonts w:ascii="Arial" w:eastAsia="等线" w:hAnsi="Arial"/>
                <w:noProof/>
                <w:sz w:val="18"/>
                <w:lang w:eastAsia="en-GB"/>
              </w:rPr>
              <w:t>.</w:t>
            </w:r>
          </w:p>
          <w:p w14:paraId="799797A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7A296D2" w14:textId="6DB6F242" w:rsidR="00C34C2F" w:rsidRPr="00C34C2F" w:rsidRDefault="00C34C2F"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w:t>
            </w:r>
            <w:ins w:id="70" w:author="chenxinuo" w:date="2023-09-27T11:48:00Z">
              <w:r w:rsidR="00B30FCA">
                <w:rPr>
                  <w:rFonts w:ascii="Arial" w:eastAsia="等线" w:hAnsi="Arial" w:cs="Arial"/>
                  <w:sz w:val="18"/>
                  <w:szCs w:val="18"/>
                  <w:lang w:eastAsia="en-GB"/>
                </w:rPr>
                <w:t xml:space="preserve">UL </w:t>
              </w:r>
            </w:ins>
            <w:r w:rsidRPr="00C34C2F">
              <w:rPr>
                <w:rFonts w:ascii="Arial" w:eastAsia="等线" w:hAnsi="Arial" w:cs="Arial"/>
                <w:sz w:val="18"/>
                <w:szCs w:val="18"/>
                <w:lang w:eastAsia="en-GB"/>
              </w:rPr>
              <w:t xml:space="preserve">N9 tunnel </w:t>
            </w:r>
            <w:ins w:id="71" w:author="chenxinuo" w:date="2023-09-27T19:00:00Z">
              <w:r w:rsidR="00B474C3">
                <w:rPr>
                  <w:rFonts w:ascii="Arial" w:eastAsia="等线" w:hAnsi="Arial" w:cs="Arial"/>
                  <w:sz w:val="18"/>
                  <w:szCs w:val="18"/>
                  <w:lang w:eastAsia="en-GB"/>
                </w:rPr>
                <w:t xml:space="preserve">CN </w:t>
              </w:r>
            </w:ins>
            <w:r w:rsidRPr="00C34C2F">
              <w:rPr>
                <w:rFonts w:ascii="Arial" w:eastAsia="等线" w:hAnsi="Arial" w:cs="Arial"/>
                <w:sz w:val="18"/>
                <w:szCs w:val="18"/>
                <w:lang w:eastAsia="en-GB"/>
              </w:rPr>
              <w:t>information of the home CN side</w:t>
            </w:r>
            <w:r w:rsidRPr="00C34C2F">
              <w:rPr>
                <w:rFonts w:ascii="Arial" w:eastAsia="等线" w:hAnsi="Arial"/>
                <w:sz w:val="18"/>
                <w:lang w:eastAsia="en-GB"/>
              </w:rPr>
              <w:t>, i.e. H-UPF</w:t>
            </w:r>
            <w:r w:rsidRPr="00C34C2F">
              <w:rPr>
                <w:rFonts w:ascii="Arial" w:eastAsia="等线" w:hAnsi="Arial" w:cs="Arial"/>
                <w:sz w:val="18"/>
                <w:szCs w:val="18"/>
                <w:lang w:eastAsia="en-GB"/>
              </w:rPr>
              <w:t>.</w:t>
            </w:r>
            <w:r w:rsidR="00B30FCA">
              <w:rPr>
                <w:rFonts w:ascii="Arial" w:eastAsia="等线" w:hAnsi="Arial" w:cs="Arial"/>
                <w:sz w:val="18"/>
                <w:szCs w:val="18"/>
                <w:lang w:eastAsia="en-GB"/>
              </w:rPr>
              <w:t xml:space="preserve"> </w:t>
            </w:r>
            <w:ins w:id="72" w:author="chenxinuo" w:date="2023-09-27T20:57:00Z">
              <w:r w:rsidR="00C732C1">
                <w:rPr>
                  <w:rFonts w:ascii="Arial" w:eastAsia="等线" w:hAnsi="Arial" w:cs="Arial"/>
                  <w:sz w:val="18"/>
                  <w:szCs w:val="18"/>
                  <w:lang w:eastAsia="en-GB"/>
                </w:rPr>
                <w:t>T</w:t>
              </w:r>
            </w:ins>
            <w:ins w:id="73" w:author="chenxinuo" w:date="2023-09-27T15:47:00Z">
              <w:r w:rsidR="00EC55D6">
                <w:rPr>
                  <w:rFonts w:ascii="Arial" w:eastAsia="等线" w:hAnsi="Arial" w:cs="Arial"/>
                  <w:sz w:val="18"/>
                  <w:szCs w:val="18"/>
                  <w:lang w:eastAsia="en-GB"/>
                </w:rPr>
                <w:t xml:space="preserve">his IE shall correspond with the access type included in </w:t>
              </w:r>
              <w:proofErr w:type="spellStart"/>
              <w:r w:rsidR="00EC55D6">
                <w:rPr>
                  <w:rFonts w:ascii="Arial" w:eastAsia="等线" w:hAnsi="Arial" w:cs="Arial"/>
                  <w:sz w:val="18"/>
                  <w:szCs w:val="18"/>
                  <w:lang w:eastAsia="en-GB"/>
                </w:rPr>
                <w:t>anType</w:t>
              </w:r>
              <w:proofErr w:type="spellEnd"/>
              <w:r w:rsidR="00EC55D6">
                <w:rPr>
                  <w:rFonts w:ascii="Arial" w:eastAsia="等线" w:hAnsi="Arial" w:cs="Arial"/>
                  <w:sz w:val="18"/>
                  <w:szCs w:val="18"/>
                  <w:lang w:eastAsia="en-GB"/>
                </w:rPr>
                <w:t xml:space="preserve"> IE</w:t>
              </w:r>
            </w:ins>
            <w:ins w:id="74" w:author="chenxinuo" w:date="2023-10-11T19:35:00Z">
              <w:r w:rsidR="00D4242B">
                <w:rPr>
                  <w:rFonts w:ascii="Arial" w:eastAsia="等线" w:hAnsi="Arial" w:cs="Arial"/>
                  <w:sz w:val="18"/>
                  <w:szCs w:val="18"/>
                  <w:lang w:eastAsia="en-GB"/>
                </w:rPr>
                <w:t xml:space="preserve"> received in the request message</w:t>
              </w:r>
            </w:ins>
            <w:ins w:id="75" w:author="chenxinuo" w:date="2023-09-27T15:47:00Z">
              <w:r w:rsidR="00EC55D6">
                <w:rPr>
                  <w:rFonts w:ascii="Arial" w:eastAsia="等线" w:hAnsi="Arial" w:cs="Arial"/>
                  <w:sz w:val="18"/>
                  <w:szCs w:val="18"/>
                  <w:lang w:eastAsia="en-GB"/>
                </w:rPr>
                <w:t>.</w:t>
              </w:r>
            </w:ins>
            <w:ins w:id="76" w:author="chenxinuo" w:date="2023-09-27T11:49:00Z">
              <w:r w:rsidR="00B30FCA">
                <w:rPr>
                  <w:rFonts w:ascii="Arial" w:eastAsia="等线" w:hAnsi="Arial" w:cs="Arial"/>
                  <w:sz w:val="18"/>
                  <w:szCs w:val="18"/>
                  <w:lang w:eastAsia="en-GB"/>
                </w:rPr>
                <w:t xml:space="preserve"> </w:t>
              </w:r>
            </w:ins>
          </w:p>
        </w:tc>
        <w:tc>
          <w:tcPr>
            <w:tcW w:w="859" w:type="dxa"/>
            <w:tcBorders>
              <w:top w:val="single" w:sz="4" w:space="0" w:color="auto"/>
              <w:left w:val="single" w:sz="4" w:space="0" w:color="auto"/>
              <w:bottom w:val="single" w:sz="4" w:space="0" w:color="auto"/>
              <w:right w:val="single" w:sz="4" w:space="0" w:color="auto"/>
            </w:tcBorders>
          </w:tcPr>
          <w:p w14:paraId="4380E18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0328A4CD"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D0F4A6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EA6C34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E9EAE3F"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88F81D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754F4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for a PDU session involving an I-SMF, except </w:t>
            </w:r>
            <w:r w:rsidRPr="00C34C2F">
              <w:rPr>
                <w:rFonts w:ascii="Arial" w:eastAsia="等线" w:hAnsi="Arial"/>
                <w:sz w:val="18"/>
                <w:lang w:val="en-US" w:eastAsia="en-GB"/>
              </w:rPr>
              <w:t xml:space="preserve">when </w:t>
            </w:r>
            <w:r w:rsidRPr="00C34C2F">
              <w:rPr>
                <w:rFonts w:ascii="Arial" w:eastAsia="等线" w:hAnsi="Arial"/>
                <w:sz w:val="18"/>
                <w:lang w:eastAsia="en-GB"/>
              </w:rPr>
              <w:t xml:space="preserve">Control Plane </w:t>
            </w:r>
            <w:proofErr w:type="spellStart"/>
            <w:r w:rsidRPr="00C34C2F">
              <w:rPr>
                <w:rFonts w:ascii="Arial" w:eastAsia="等线" w:hAnsi="Arial"/>
                <w:sz w:val="18"/>
                <w:lang w:eastAsia="en-GB"/>
              </w:rPr>
              <w:t>CIoT</w:t>
            </w:r>
            <w:proofErr w:type="spellEnd"/>
            <w:r w:rsidRPr="00C34C2F">
              <w:rPr>
                <w:rFonts w:ascii="Arial" w:eastAsia="等线" w:hAnsi="Arial"/>
                <w:sz w:val="18"/>
                <w:lang w:eastAsia="en-GB"/>
              </w:rPr>
              <w:t xml:space="preserve"> 5GS Optimisation is enabled and data delivery via NEF is selected for this PDU session</w:t>
            </w:r>
            <w:r w:rsidRPr="00C34C2F">
              <w:rPr>
                <w:rFonts w:ascii="Arial" w:eastAsia="等线" w:hAnsi="Arial"/>
                <w:noProof/>
                <w:sz w:val="18"/>
                <w:lang w:eastAsia="en-GB"/>
              </w:rPr>
              <w:t>.</w:t>
            </w:r>
          </w:p>
          <w:p w14:paraId="0370254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052C247" w14:textId="2866CD64" w:rsidR="00C34C2F" w:rsidRPr="00C34C2F" w:rsidRDefault="00C34C2F"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w:t>
            </w:r>
            <w:ins w:id="77" w:author="chenxinuo" w:date="2023-09-27T19:00:00Z">
              <w:r w:rsidR="00B474C3">
                <w:rPr>
                  <w:rFonts w:ascii="Arial" w:eastAsia="等线" w:hAnsi="Arial" w:cs="Arial"/>
                  <w:sz w:val="18"/>
                  <w:szCs w:val="18"/>
                  <w:lang w:eastAsia="en-GB"/>
                </w:rPr>
                <w:t xml:space="preserve">UL </w:t>
              </w:r>
            </w:ins>
            <w:r w:rsidRPr="00C34C2F">
              <w:rPr>
                <w:rFonts w:ascii="Arial" w:eastAsia="等线" w:hAnsi="Arial" w:cs="Arial"/>
                <w:sz w:val="18"/>
                <w:szCs w:val="18"/>
                <w:lang w:eastAsia="en-GB"/>
              </w:rPr>
              <w:t xml:space="preserve">N9 tunnel </w:t>
            </w:r>
            <w:ins w:id="78" w:author="chenxinuo" w:date="2023-09-27T19:00:00Z">
              <w:r w:rsidR="00B474C3">
                <w:rPr>
                  <w:rFonts w:ascii="Arial" w:eastAsia="等线" w:hAnsi="Arial" w:cs="Arial"/>
                  <w:sz w:val="18"/>
                  <w:szCs w:val="18"/>
                  <w:lang w:eastAsia="en-GB"/>
                </w:rPr>
                <w:t xml:space="preserve">CN </w:t>
              </w:r>
            </w:ins>
            <w:r w:rsidRPr="00C34C2F">
              <w:rPr>
                <w:rFonts w:ascii="Arial" w:eastAsia="等线" w:hAnsi="Arial" w:cs="Arial"/>
                <w:sz w:val="18"/>
                <w:szCs w:val="18"/>
                <w:lang w:eastAsia="en-GB"/>
              </w:rPr>
              <w:t>information of</w:t>
            </w:r>
            <w:r w:rsidRPr="00C34C2F">
              <w:rPr>
                <w:rFonts w:ascii="Arial" w:eastAsia="等线" w:hAnsi="Arial"/>
                <w:sz w:val="18"/>
                <w:lang w:eastAsia="en-GB"/>
              </w:rPr>
              <w:tab/>
              <w:t>the PSA UPF.</w:t>
            </w:r>
            <w:ins w:id="79" w:author="chenxinuo" w:date="2023-09-27T19:00:00Z">
              <w:r w:rsidR="00B474C3">
                <w:rPr>
                  <w:rFonts w:ascii="Arial" w:eastAsia="等线" w:hAnsi="Arial"/>
                  <w:sz w:val="18"/>
                  <w:lang w:eastAsia="en-GB"/>
                </w:rPr>
                <w:t xml:space="preserve"> </w:t>
              </w:r>
            </w:ins>
            <w:ins w:id="80" w:author="chenxinuo" w:date="2023-09-27T20:57:00Z">
              <w:r w:rsidR="00EE7043">
                <w:rPr>
                  <w:rFonts w:ascii="Arial" w:eastAsia="等线" w:hAnsi="Arial"/>
                  <w:sz w:val="18"/>
                  <w:lang w:eastAsia="en-GB"/>
                </w:rPr>
                <w:t>T</w:t>
              </w:r>
            </w:ins>
            <w:ins w:id="81" w:author="chenxinuo" w:date="2023-09-27T19:00:00Z">
              <w:r w:rsidR="00B474C3">
                <w:rPr>
                  <w:rFonts w:ascii="Arial" w:eastAsia="等线" w:hAnsi="Arial"/>
                  <w:sz w:val="18"/>
                  <w:lang w:eastAsia="en-GB"/>
                </w:rPr>
                <w:t>his IE shall correspon</w:t>
              </w:r>
            </w:ins>
            <w:ins w:id="82" w:author="chenxinuo" w:date="2023-10-11T10:17:00Z">
              <w:r w:rsidR="00D1070B">
                <w:rPr>
                  <w:rFonts w:ascii="Arial" w:eastAsia="等线" w:hAnsi="Arial"/>
                  <w:sz w:val="18"/>
                  <w:lang w:eastAsia="en-GB"/>
                </w:rPr>
                <w:t>d</w:t>
              </w:r>
            </w:ins>
            <w:ins w:id="83" w:author="chenxinuo" w:date="2023-09-27T19:00:00Z">
              <w:r w:rsidR="00B474C3">
                <w:rPr>
                  <w:rFonts w:ascii="Arial" w:eastAsia="等线" w:hAnsi="Arial"/>
                  <w:sz w:val="18"/>
                  <w:lang w:eastAsia="en-GB"/>
                </w:rPr>
                <w:t xml:space="preserve"> with the access type included in</w:t>
              </w:r>
            </w:ins>
            <w:ins w:id="84" w:author="chenxinuo" w:date="2023-09-27T19:01:00Z">
              <w:r w:rsidR="00B474C3">
                <w:rPr>
                  <w:rFonts w:ascii="Arial" w:eastAsia="等线" w:hAnsi="Arial"/>
                  <w:sz w:val="18"/>
                  <w:lang w:eastAsia="en-GB"/>
                </w:rPr>
                <w:t xml:space="preserve"> </w:t>
              </w:r>
              <w:proofErr w:type="spellStart"/>
              <w:r w:rsidR="00B474C3">
                <w:rPr>
                  <w:rFonts w:ascii="Arial" w:eastAsia="等线" w:hAnsi="Arial"/>
                  <w:sz w:val="18"/>
                  <w:lang w:eastAsia="en-GB"/>
                </w:rPr>
                <w:t>anType</w:t>
              </w:r>
              <w:proofErr w:type="spellEnd"/>
              <w:r w:rsidR="00B474C3">
                <w:rPr>
                  <w:rFonts w:ascii="Arial" w:eastAsia="等线" w:hAnsi="Arial"/>
                  <w:sz w:val="18"/>
                  <w:lang w:eastAsia="en-GB"/>
                </w:rPr>
                <w:t xml:space="preserve"> IE</w:t>
              </w:r>
            </w:ins>
            <w:ins w:id="85" w:author="chenxinuo" w:date="2023-10-11T19:35:00Z">
              <w:r w:rsidR="00D4242B">
                <w:rPr>
                  <w:rFonts w:ascii="Arial" w:eastAsia="等线" w:hAnsi="Arial"/>
                  <w:sz w:val="18"/>
                  <w:lang w:eastAsia="en-GB"/>
                </w:rPr>
                <w:t xml:space="preserve"> received in the request message</w:t>
              </w:r>
            </w:ins>
            <w:ins w:id="86" w:author="chenxinuo" w:date="2023-09-27T19:01:00Z">
              <w:r w:rsidR="00B474C3">
                <w:rPr>
                  <w:rFonts w:ascii="Arial" w:eastAsia="等线" w:hAnsi="Arial"/>
                  <w:sz w:val="18"/>
                  <w:lang w:eastAsia="en-GB"/>
                </w:rPr>
                <w:t xml:space="preserve">. </w:t>
              </w:r>
            </w:ins>
          </w:p>
        </w:tc>
        <w:tc>
          <w:tcPr>
            <w:tcW w:w="859" w:type="dxa"/>
            <w:tcBorders>
              <w:top w:val="single" w:sz="4" w:space="0" w:color="auto"/>
              <w:left w:val="single" w:sz="4" w:space="0" w:color="auto"/>
              <w:bottom w:val="single" w:sz="4" w:space="0" w:color="auto"/>
              <w:right w:val="single" w:sz="4" w:space="0" w:color="auto"/>
            </w:tcBorders>
          </w:tcPr>
          <w:p w14:paraId="01F3DB1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DTSSA</w:t>
            </w:r>
          </w:p>
        </w:tc>
      </w:tr>
      <w:tr w:rsidR="00C34C2F" w:rsidRPr="00C34C2F" w14:paraId="3CD80A7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9470B1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581B8B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C97A1DE"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029784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F7D8D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w:t>
            </w:r>
            <w:r w:rsidRPr="00C34C2F">
              <w:rPr>
                <w:rFonts w:ascii="Arial" w:eastAsia="等线" w:hAnsi="Arial" w:cs="Arial"/>
                <w:sz w:val="18"/>
                <w:szCs w:val="18"/>
                <w:lang w:eastAsia="zh-CN"/>
              </w:rPr>
              <w:t xml:space="preserve">a </w:t>
            </w:r>
            <w:r w:rsidRPr="00C34C2F">
              <w:rPr>
                <w:rFonts w:ascii="Arial" w:eastAsia="等线" w:hAnsi="Arial" w:cs="Arial" w:hint="eastAsia"/>
                <w:sz w:val="18"/>
                <w:szCs w:val="18"/>
                <w:lang w:eastAsia="zh-CN"/>
              </w:rPr>
              <w:t xml:space="preserve">MA-PDU session is </w:t>
            </w:r>
            <w:r w:rsidRPr="00C34C2F">
              <w:rPr>
                <w:rFonts w:ascii="Arial" w:eastAsia="等线" w:hAnsi="Arial" w:cs="Arial"/>
                <w:sz w:val="18"/>
                <w:szCs w:val="18"/>
                <w:lang w:eastAsia="zh-CN"/>
              </w:rPr>
              <w:t>established</w:t>
            </w:r>
            <w:r w:rsidRPr="00C34C2F">
              <w:rPr>
                <w:rFonts w:ascii="Arial" w:eastAsia="等线" w:hAnsi="Arial" w:cs="Arial" w:hint="eastAsia"/>
                <w:sz w:val="18"/>
                <w:szCs w:val="18"/>
                <w:lang w:eastAsia="zh-CN"/>
              </w:rPr>
              <w:t xml:space="preserve"> </w:t>
            </w:r>
            <w:r w:rsidRPr="00C34C2F">
              <w:rPr>
                <w:rFonts w:ascii="Arial" w:eastAsia="等线" w:hAnsi="Arial" w:cs="Arial"/>
                <w:sz w:val="18"/>
                <w:szCs w:val="18"/>
                <w:lang w:eastAsia="zh-CN"/>
              </w:rPr>
              <w:t>for a</w:t>
            </w:r>
            <w:r w:rsidRPr="00C34C2F">
              <w:rPr>
                <w:rFonts w:ascii="Arial" w:eastAsia="等线" w:hAnsi="Arial" w:cs="Arial" w:hint="eastAsia"/>
                <w:sz w:val="18"/>
                <w:szCs w:val="18"/>
                <w:lang w:eastAsia="zh-CN"/>
              </w:rPr>
              <w:t xml:space="preserve"> UE registered over both 3GPP access and Non-3GPP access</w:t>
            </w:r>
            <w:r w:rsidRPr="00C34C2F">
              <w:rPr>
                <w:rFonts w:ascii="Arial" w:eastAsia="等线" w:hAnsi="Arial" w:cs="Arial"/>
                <w:sz w:val="18"/>
                <w:szCs w:val="18"/>
                <w:lang w:eastAsia="zh-CN"/>
              </w:rPr>
              <w:t>.</w:t>
            </w:r>
          </w:p>
          <w:p w14:paraId="2C478269" w14:textId="431658C6" w:rsidR="00C34C2F" w:rsidRPr="00C34C2F" w:rsidRDefault="00C34C2F"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it shall contain additional </w:t>
            </w:r>
            <w:ins w:id="87" w:author="chenxinuo" w:date="2023-09-25T20:21:00Z">
              <w:r>
                <w:rPr>
                  <w:rFonts w:ascii="Arial" w:eastAsia="等线" w:hAnsi="Arial" w:cs="Arial"/>
                  <w:sz w:val="18"/>
                  <w:szCs w:val="18"/>
                  <w:lang w:eastAsia="en-GB"/>
                </w:rPr>
                <w:t xml:space="preserve">UL </w:t>
              </w:r>
            </w:ins>
            <w:r w:rsidRPr="00C34C2F">
              <w:rPr>
                <w:rFonts w:ascii="Arial" w:eastAsia="等线" w:hAnsi="Arial" w:cs="Arial"/>
                <w:sz w:val="18"/>
                <w:szCs w:val="18"/>
                <w:lang w:eastAsia="en-GB"/>
              </w:rPr>
              <w:t>N9</w:t>
            </w:r>
            <w:r w:rsidRPr="00C34C2F">
              <w:rPr>
                <w:rFonts w:ascii="Arial" w:eastAsia="等线" w:hAnsi="Arial"/>
                <w:sz w:val="18"/>
                <w:lang w:val="en-US" w:eastAsia="en-GB"/>
              </w:rPr>
              <w:t xml:space="preserve"> tunnel </w:t>
            </w:r>
            <w:ins w:id="88" w:author="chenxinuo" w:date="2023-09-25T20:21:00Z">
              <w:r>
                <w:rPr>
                  <w:rFonts w:ascii="Arial" w:eastAsia="等线" w:hAnsi="Arial"/>
                  <w:sz w:val="18"/>
                  <w:lang w:val="en-US" w:eastAsia="en-GB"/>
                </w:rPr>
                <w:t xml:space="preserve">CN </w:t>
              </w:r>
            </w:ins>
            <w:r w:rsidRPr="00C34C2F">
              <w:rPr>
                <w:rFonts w:ascii="Arial" w:eastAsia="等线" w:hAnsi="Arial"/>
                <w:sz w:val="18"/>
                <w:lang w:val="en-US" w:eastAsia="en-GB"/>
              </w:rPr>
              <w:t>information of the UPF controlled by the H-SMF or SMF.</w:t>
            </w:r>
            <w:ins w:id="89" w:author="chenxinuo" w:date="2023-09-27T15:54:00Z">
              <w:r w:rsidR="00EC55D6">
                <w:rPr>
                  <w:rFonts w:ascii="Arial" w:eastAsia="等线" w:hAnsi="Arial"/>
                  <w:sz w:val="18"/>
                  <w:lang w:val="en-US" w:eastAsia="en-GB"/>
                </w:rPr>
                <w:t xml:space="preserve"> </w:t>
              </w:r>
            </w:ins>
            <w:ins w:id="90" w:author="chenxinuo" w:date="2023-09-27T20:57:00Z">
              <w:r w:rsidR="00EE7043">
                <w:rPr>
                  <w:rFonts w:ascii="Arial" w:eastAsia="等线" w:hAnsi="Arial"/>
                  <w:sz w:val="18"/>
                  <w:lang w:val="en-US" w:eastAsia="en-GB"/>
                </w:rPr>
                <w:t>T</w:t>
              </w:r>
            </w:ins>
            <w:ins w:id="91" w:author="chenxinuo" w:date="2023-09-27T15:54:00Z">
              <w:r w:rsidR="00EC55D6">
                <w:rPr>
                  <w:rFonts w:ascii="Arial" w:eastAsia="等线" w:hAnsi="Arial"/>
                  <w:sz w:val="18"/>
                  <w:lang w:val="en-US" w:eastAsia="en-GB"/>
                </w:rPr>
                <w:t xml:space="preserve">his IE shall correspond with the access type included in </w:t>
              </w:r>
              <w:proofErr w:type="spellStart"/>
              <w:r w:rsidR="00EC55D6">
                <w:rPr>
                  <w:rFonts w:ascii="Arial" w:eastAsia="等线" w:hAnsi="Arial"/>
                  <w:sz w:val="18"/>
                  <w:lang w:val="en-US" w:eastAsia="en-GB"/>
                </w:rPr>
                <w:t>additionalAnType</w:t>
              </w:r>
              <w:proofErr w:type="spellEnd"/>
              <w:r w:rsidR="00EC55D6">
                <w:rPr>
                  <w:rFonts w:ascii="Arial" w:eastAsia="等线" w:hAnsi="Arial"/>
                  <w:sz w:val="18"/>
                  <w:lang w:val="en-US" w:eastAsia="en-GB"/>
                </w:rPr>
                <w:t xml:space="preserve"> IE</w:t>
              </w:r>
            </w:ins>
            <w:ins w:id="92" w:author="chenxinuo" w:date="2023-10-11T19:35:00Z">
              <w:r w:rsidR="00D4242B">
                <w:rPr>
                  <w:rFonts w:ascii="Arial" w:eastAsia="等线" w:hAnsi="Arial"/>
                  <w:sz w:val="18"/>
                  <w:lang w:val="en-US" w:eastAsia="en-GB"/>
                </w:rPr>
                <w:t xml:space="preserve"> received in the request message</w:t>
              </w:r>
            </w:ins>
            <w:ins w:id="93" w:author="chenxinuo" w:date="2023-09-27T15:54:00Z">
              <w:r w:rsidR="00EC55D6">
                <w:rPr>
                  <w:rFonts w:ascii="Arial" w:eastAsia="等线" w:hAnsi="Arial"/>
                  <w:sz w:val="18"/>
                  <w:lang w:val="en-US" w:eastAsia="en-GB"/>
                </w:rPr>
                <w:t>.</w:t>
              </w:r>
              <w:del w:id="94" w:author="Huawei-1" w:date="2023-09-27T20:19:00Z">
                <w:r w:rsidR="00EC55D6" w:rsidDel="00D46FB2">
                  <w:rPr>
                    <w:rFonts w:ascii="Arial" w:eastAsia="等线" w:hAnsi="Arial"/>
                    <w:sz w:val="18"/>
                    <w:lang w:val="en-US" w:eastAsia="en-GB"/>
                  </w:rPr>
                  <w:delText xml:space="preserve"> </w:delText>
                </w:r>
              </w:del>
            </w:ins>
            <w:del w:id="95" w:author="chenxinuo" w:date="2023-09-27T15:54:00Z">
              <w:r w:rsidRPr="00C34C2F" w:rsidDel="00EC55D6">
                <w:rPr>
                  <w:rFonts w:ascii="Arial" w:eastAsia="等线" w:hAnsi="Arial"/>
                  <w:sz w:val="18"/>
                  <w:lang w:val="en-US" w:eastAsia="en-GB"/>
                </w:rPr>
                <w:delText xml:space="preserve"> </w:delText>
              </w:r>
            </w:del>
          </w:p>
        </w:tc>
        <w:tc>
          <w:tcPr>
            <w:tcW w:w="859" w:type="dxa"/>
            <w:tcBorders>
              <w:top w:val="single" w:sz="4" w:space="0" w:color="auto"/>
              <w:left w:val="single" w:sz="4" w:space="0" w:color="auto"/>
              <w:bottom w:val="single" w:sz="4" w:space="0" w:color="auto"/>
              <w:right w:val="single" w:sz="4" w:space="0" w:color="auto"/>
            </w:tcBorders>
          </w:tcPr>
          <w:p w14:paraId="4E62BC2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cs="Arial"/>
                <w:sz w:val="18"/>
                <w:szCs w:val="18"/>
                <w:lang w:eastAsia="en-GB"/>
              </w:rPr>
              <w:t>MAPDU</w:t>
            </w:r>
          </w:p>
        </w:tc>
      </w:tr>
      <w:tr w:rsidR="00C34C2F" w:rsidRPr="00C34C2F" w14:paraId="5C156A4F"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71748B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34D25C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1AF8EA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7004F1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E72EED" w14:textId="14CC66FC"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except when </w:t>
            </w:r>
            <w:r w:rsidRPr="00C34C2F">
              <w:rPr>
                <w:rFonts w:ascii="Arial" w:eastAsia="等线" w:hAnsi="Arial"/>
                <w:noProof/>
                <w:sz w:val="18"/>
                <w:lang w:eastAsia="en-GB"/>
              </w:rPr>
              <w:t>Control Plane C</w:t>
            </w:r>
            <w:r w:rsidR="00B30FCA" w:rsidRPr="00C34C2F">
              <w:rPr>
                <w:rFonts w:ascii="Arial" w:eastAsia="等线" w:hAnsi="Arial"/>
                <w:noProof/>
                <w:sz w:val="18"/>
                <w:lang w:eastAsia="en-GB"/>
              </w:rPr>
              <w:t>i</w:t>
            </w:r>
            <w:r w:rsidRPr="00C34C2F">
              <w:rPr>
                <w:rFonts w:ascii="Arial" w:eastAsia="等线" w:hAnsi="Arial"/>
                <w:noProof/>
                <w:sz w:val="18"/>
                <w:lang w:eastAsia="en-GB"/>
              </w:rPr>
              <w:t>oT 5GS Optimisation is enabled for the PDU session.</w:t>
            </w:r>
          </w:p>
          <w:p w14:paraId="6D00007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341E517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A28D8E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5C729A1D"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C9C3D7A" w14:textId="28DE96CE"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Q</w:t>
            </w:r>
            <w:r w:rsidR="00C34C2F" w:rsidRPr="00C34C2F">
              <w:rPr>
                <w:rFonts w:ascii="Arial" w:eastAsia="等线" w:hAnsi="Arial"/>
                <w:sz w:val="18"/>
                <w:lang w:eastAsia="en-GB"/>
              </w:rPr>
              <w:t>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50EF56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array(</w:t>
            </w:r>
            <w:proofErr w:type="spellStart"/>
            <w:r w:rsidRPr="00C34C2F">
              <w:rPr>
                <w:rFonts w:ascii="Arial" w:eastAsia="等线" w:hAnsi="Arial"/>
                <w:sz w:val="18"/>
                <w:lang w:eastAsia="en-GB"/>
              </w:rPr>
              <w:t>QosFlowSetupItem</w:t>
            </w:r>
            <w:proofErr w:type="spellEnd"/>
            <w:r w:rsidRPr="00C34C2F">
              <w:rPr>
                <w:rFonts w:ascii="Arial" w:eastAsia="等线"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08E68144"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DF9C5E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229EB3C" w14:textId="5412B818"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except when </w:t>
            </w:r>
            <w:r w:rsidRPr="00C34C2F">
              <w:rPr>
                <w:rFonts w:ascii="Arial" w:eastAsia="等线" w:hAnsi="Arial"/>
                <w:noProof/>
                <w:sz w:val="18"/>
                <w:lang w:eastAsia="en-GB"/>
              </w:rPr>
              <w:t>Control Plane C</w:t>
            </w:r>
            <w:r w:rsidR="00B30FCA" w:rsidRPr="00C34C2F">
              <w:rPr>
                <w:rFonts w:ascii="Arial" w:eastAsia="等线" w:hAnsi="Arial"/>
                <w:noProof/>
                <w:sz w:val="18"/>
                <w:lang w:eastAsia="en-GB"/>
              </w:rPr>
              <w:t>i</w:t>
            </w:r>
            <w:r w:rsidRPr="00C34C2F">
              <w:rPr>
                <w:rFonts w:ascii="Arial" w:eastAsia="等线" w:hAnsi="Arial"/>
                <w:noProof/>
                <w:sz w:val="18"/>
                <w:lang w:eastAsia="en-GB"/>
              </w:rPr>
              <w:t>oT 5GS Optimisation is enabled for the PDU session.</w:t>
            </w:r>
          </w:p>
          <w:p w14:paraId="5D323F1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6BABAE4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full set of QoS flow(s) to establish for the PDU session. It shall contain at least the </w:t>
            </w:r>
            <w:proofErr w:type="spellStart"/>
            <w:r w:rsidRPr="00C34C2F">
              <w:rPr>
                <w:rFonts w:ascii="Arial" w:eastAsia="等线" w:hAnsi="Arial" w:cs="Arial"/>
                <w:sz w:val="18"/>
                <w:szCs w:val="18"/>
                <w:lang w:eastAsia="en-GB"/>
              </w:rPr>
              <w:t>Qos</w:t>
            </w:r>
            <w:proofErr w:type="spellEnd"/>
            <w:r w:rsidRPr="00C34C2F">
              <w:rPr>
                <w:rFonts w:ascii="Arial" w:eastAsia="等线" w:hAnsi="Arial" w:cs="Arial"/>
                <w:sz w:val="18"/>
                <w:szCs w:val="18"/>
                <w:lang w:eastAsia="en-GB"/>
              </w:rPr>
              <w:t xml:space="preserve"> flow associated to the default </w:t>
            </w:r>
            <w:proofErr w:type="spellStart"/>
            <w:r w:rsidRPr="00C34C2F">
              <w:rPr>
                <w:rFonts w:ascii="Arial" w:eastAsia="等线" w:hAnsi="Arial" w:cs="Arial"/>
                <w:sz w:val="18"/>
                <w:szCs w:val="18"/>
                <w:lang w:eastAsia="en-GB"/>
              </w:rPr>
              <w:t>Qos</w:t>
            </w:r>
            <w:proofErr w:type="spellEnd"/>
            <w:r w:rsidRPr="00C34C2F">
              <w:rPr>
                <w:rFonts w:ascii="Arial" w:eastAsia="等线" w:hAnsi="Arial" w:cs="Arial"/>
                <w:sz w:val="18"/>
                <w:szCs w:val="18"/>
                <w:lang w:eastAsia="en-GB"/>
              </w:rPr>
              <w:t xml:space="preserve"> rule.</w:t>
            </w:r>
          </w:p>
          <w:p w14:paraId="3449878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3E00BD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 xml:space="preserve">In V-SMF/I-SMF insertion scenarios where no QoS Rule(s) associated to a QoS flow can or need to be sent to the UE, the </w:t>
            </w:r>
            <w:proofErr w:type="spellStart"/>
            <w:r w:rsidRPr="00C34C2F">
              <w:rPr>
                <w:rFonts w:ascii="Arial" w:eastAsia="等线" w:hAnsi="Arial"/>
                <w:sz w:val="18"/>
                <w:lang w:eastAsia="en-GB"/>
              </w:rPr>
              <w:t>qosRules</w:t>
            </w:r>
            <w:proofErr w:type="spellEnd"/>
            <w:r w:rsidRPr="00C34C2F">
              <w:rPr>
                <w:rFonts w:ascii="Arial" w:eastAsia="等线" w:hAnsi="Arial"/>
                <w:sz w:val="18"/>
                <w:lang w:eastAsia="en-GB"/>
              </w:rPr>
              <w:t xml:space="preserve"> attribute of the </w:t>
            </w:r>
            <w:proofErr w:type="spellStart"/>
            <w:r w:rsidRPr="00C34C2F">
              <w:rPr>
                <w:rFonts w:ascii="Arial" w:eastAsia="等线" w:hAnsi="Arial"/>
                <w:sz w:val="18"/>
                <w:lang w:eastAsia="en-GB"/>
              </w:rPr>
              <w:t>QosFlowSetupItem</w:t>
            </w:r>
            <w:proofErr w:type="spellEnd"/>
            <w:r w:rsidRPr="00C34C2F">
              <w:rPr>
                <w:rFonts w:ascii="Arial" w:eastAsia="等线" w:hAnsi="Arial"/>
                <w:sz w:val="18"/>
                <w:lang w:eastAsia="en-GB"/>
              </w:rPr>
              <w:t xml:space="preserve">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45334F3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F6AF88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38F400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noProof/>
                <w:sz w:val="18"/>
                <w:lang w:eastAsia="en-GB"/>
              </w:rPr>
              <w:t>hSmfInstanceId</w:t>
            </w:r>
          </w:p>
        </w:tc>
        <w:tc>
          <w:tcPr>
            <w:tcW w:w="1843" w:type="dxa"/>
            <w:tcBorders>
              <w:top w:val="single" w:sz="4" w:space="0" w:color="auto"/>
              <w:left w:val="single" w:sz="4" w:space="0" w:color="auto"/>
              <w:bottom w:val="single" w:sz="4" w:space="0" w:color="auto"/>
              <w:right w:val="single" w:sz="4" w:space="0" w:color="auto"/>
            </w:tcBorders>
          </w:tcPr>
          <w:p w14:paraId="1997F8D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6319DE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8838C4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AA104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for </w:t>
            </w:r>
            <w:r w:rsidRPr="00C34C2F">
              <w:rPr>
                <w:rFonts w:ascii="Arial" w:eastAsia="等线" w:hAnsi="Arial"/>
                <w:sz w:val="18"/>
                <w:lang w:eastAsia="en-GB"/>
              </w:rPr>
              <w:t>a HR PDU session</w:t>
            </w:r>
            <w:r w:rsidRPr="00C34C2F">
              <w:rPr>
                <w:rFonts w:ascii="Arial" w:eastAsia="等线" w:hAnsi="Arial" w:cs="Arial"/>
                <w:sz w:val="18"/>
                <w:szCs w:val="18"/>
                <w:lang w:eastAsia="en-GB"/>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C40723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C5F7940"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5CC5A1D" w14:textId="4A259BB0" w:rsidR="00C34C2F" w:rsidRPr="00C34C2F" w:rsidRDefault="0025227D" w:rsidP="00C34C2F">
            <w:pPr>
              <w:keepNext/>
              <w:keepLines/>
              <w:overflowPunct w:val="0"/>
              <w:autoSpaceDE w:val="0"/>
              <w:autoSpaceDN w:val="0"/>
              <w:adjustRightInd w:val="0"/>
              <w:spacing w:after="0"/>
              <w:textAlignment w:val="baseline"/>
              <w:rPr>
                <w:rFonts w:ascii="Arial" w:eastAsia="等线" w:hAnsi="Arial"/>
                <w:noProof/>
                <w:sz w:val="18"/>
                <w:lang w:eastAsia="en-GB"/>
              </w:rPr>
            </w:pPr>
            <w:r w:rsidRPr="00C34C2F">
              <w:rPr>
                <w:rFonts w:ascii="Arial" w:eastAsia="等线" w:hAnsi="Arial"/>
                <w:noProof/>
                <w:sz w:val="18"/>
                <w:lang w:eastAsia="en-GB"/>
              </w:rPr>
              <w:lastRenderedPageBreak/>
              <w:t>S</w:t>
            </w:r>
            <w:r w:rsidR="00C34C2F" w:rsidRPr="00C34C2F">
              <w:rPr>
                <w:rFonts w:ascii="Arial" w:eastAsia="等线" w:hAnsi="Arial"/>
                <w:noProof/>
                <w:sz w:val="18"/>
                <w:lang w:eastAsia="en-GB"/>
              </w:rPr>
              <w:t>mfInstanceId</w:t>
            </w:r>
          </w:p>
        </w:tc>
        <w:tc>
          <w:tcPr>
            <w:tcW w:w="1843" w:type="dxa"/>
            <w:tcBorders>
              <w:top w:val="single" w:sz="4" w:space="0" w:color="auto"/>
              <w:left w:val="single" w:sz="4" w:space="0" w:color="auto"/>
              <w:bottom w:val="single" w:sz="4" w:space="0" w:color="auto"/>
              <w:right w:val="single" w:sz="4" w:space="0" w:color="auto"/>
            </w:tcBorders>
          </w:tcPr>
          <w:p w14:paraId="0BA9B79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8F415E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6F861A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C6583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cs="Arial"/>
                <w:sz w:val="18"/>
                <w:szCs w:val="18"/>
                <w:lang w:eastAsia="en-GB"/>
              </w:rPr>
              <w:t xml:space="preserve">This IE shall be present for </w:t>
            </w:r>
            <w:r w:rsidRPr="00C34C2F">
              <w:rPr>
                <w:rFonts w:ascii="Arial" w:eastAsia="等线" w:hAnsi="Arial"/>
                <w:sz w:val="18"/>
                <w:lang w:eastAsia="en-GB"/>
              </w:rPr>
              <w:t>a PDU session with an I-SMF. When present, it shall</w:t>
            </w:r>
            <w:r w:rsidRPr="00C34C2F">
              <w:rPr>
                <w:rFonts w:ascii="Arial" w:eastAsia="等线" w:hAnsi="Arial" w:cs="Arial"/>
                <w:sz w:val="18"/>
                <w:szCs w:val="18"/>
                <w:lang w:eastAsia="en-GB"/>
              </w:rPr>
              <w:t xml:space="preserve"> contain the identifier of </w:t>
            </w:r>
            <w:r w:rsidRPr="00C34C2F">
              <w:rPr>
                <w:rFonts w:ascii="Arial" w:eastAsia="等线" w:hAnsi="Arial"/>
                <w:sz w:val="18"/>
                <w:lang w:eastAsia="en-GB"/>
              </w:rPr>
              <w:t>the SMF.</w:t>
            </w:r>
          </w:p>
          <w:p w14:paraId="41334A6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67BA97D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DTSSA</w:t>
            </w:r>
          </w:p>
        </w:tc>
      </w:tr>
      <w:tr w:rsidR="00C34C2F" w:rsidRPr="00C34C2F" w14:paraId="0791CE70"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5BB994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8F399D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461F31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CB6E03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EC38BF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during an EPS to 5GS Idle mode mobility or handover preparation using the N26 interface.</w:t>
            </w:r>
          </w:p>
          <w:p w14:paraId="6EDC9C2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05F6AD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CD0803C"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FA9517C" w14:textId="6A23D3FB"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w:t>
            </w:r>
            <w:r w:rsidR="00C34C2F" w:rsidRPr="00C34C2F">
              <w:rPr>
                <w:rFonts w:ascii="Arial" w:eastAsia="等线" w:hAnsi="Arial"/>
                <w:sz w:val="18"/>
                <w:lang w:eastAsia="en-GB"/>
              </w:rPr>
              <w:t>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DA8081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24B58E9"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F9EB47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7E208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during an EPS to 5GS Idle mode mobility or handover using the N26 interface.</w:t>
            </w:r>
          </w:p>
          <w:p w14:paraId="5FB3D3E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contain:</w:t>
            </w:r>
          </w:p>
          <w:p w14:paraId="10D6447B" w14:textId="77777777" w:rsidR="00C34C2F" w:rsidRPr="00C34C2F" w:rsidRDefault="00C34C2F" w:rsidP="00C34C2F">
            <w:pPr>
              <w:overflowPunct w:val="0"/>
              <w:autoSpaceDE w:val="0"/>
              <w:autoSpaceDN w:val="0"/>
              <w:adjustRightInd w:val="0"/>
              <w:ind w:left="568" w:hanging="284"/>
              <w:textAlignment w:val="baseline"/>
              <w:rPr>
                <w:rFonts w:eastAsia="等线"/>
                <w:lang w:eastAsia="en-GB"/>
              </w:rPr>
            </w:pPr>
            <w:r w:rsidRPr="00C34C2F">
              <w:rPr>
                <w:rFonts w:ascii="Arial" w:eastAsia="等线" w:hAnsi="Arial"/>
                <w:sz w:val="18"/>
                <w:lang w:eastAsia="en-GB"/>
              </w:rPr>
              <w:t>-</w:t>
            </w:r>
            <w:r w:rsidRPr="00C34C2F">
              <w:rPr>
                <w:rFonts w:ascii="Arial" w:eastAsia="等线" w:hAnsi="Arial"/>
                <w:sz w:val="18"/>
                <w:lang w:eastAsia="en-GB"/>
              </w:rPr>
              <w:tab/>
              <w:t>the S-NSSAI assigned to the PDU session in the Home PLMN, for a HR PDU session;</w:t>
            </w:r>
          </w:p>
          <w:p w14:paraId="070DCF32" w14:textId="77777777" w:rsidR="00C34C2F" w:rsidRPr="00C34C2F" w:rsidRDefault="00C34C2F" w:rsidP="00C34C2F">
            <w:pPr>
              <w:overflowPunct w:val="0"/>
              <w:autoSpaceDE w:val="0"/>
              <w:autoSpaceDN w:val="0"/>
              <w:adjustRightInd w:val="0"/>
              <w:ind w:left="568" w:hanging="284"/>
              <w:textAlignment w:val="baseline"/>
              <w:rPr>
                <w:rFonts w:eastAsia="等线" w:cs="Arial"/>
                <w:szCs w:val="18"/>
                <w:lang w:eastAsia="en-GB"/>
              </w:rPr>
            </w:pPr>
            <w:r w:rsidRPr="00C34C2F">
              <w:rPr>
                <w:rFonts w:ascii="Arial" w:eastAsia="等线" w:hAnsi="Arial"/>
                <w:sz w:val="18"/>
                <w:lang w:eastAsia="en-GB"/>
              </w:rPr>
              <w:t>-</w:t>
            </w:r>
            <w:r w:rsidRPr="00C34C2F">
              <w:rPr>
                <w:rFonts w:ascii="Arial" w:eastAsia="等线" w:hAnsi="Arial"/>
                <w:sz w:val="18"/>
                <w:lang w:eastAsia="en-GB"/>
              </w:rPr>
              <w:tab/>
              <w:t xml:space="preserve">the S-NSSAI assigned to the PDU session in the serving PLMN, for a PDU session with an I-SMF. The </w:t>
            </w:r>
            <w:proofErr w:type="spellStart"/>
            <w:r w:rsidRPr="00C34C2F">
              <w:rPr>
                <w:rFonts w:ascii="Arial" w:eastAsia="等线" w:hAnsi="Arial"/>
                <w:sz w:val="18"/>
                <w:lang w:eastAsia="en-GB"/>
              </w:rPr>
              <w:t>Snssai</w:t>
            </w:r>
            <w:proofErr w:type="spellEnd"/>
            <w:r w:rsidRPr="00C34C2F">
              <w:rPr>
                <w:rFonts w:ascii="Arial" w:eastAsia="等线" w:hAnsi="Arial"/>
                <w:sz w:val="18"/>
                <w:lang w:eastAsia="en-GB"/>
              </w:rPr>
              <w:t xml:space="preserve">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37D2609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D49B71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5D44F8C" w14:textId="33AEF2EB"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A</w:t>
            </w:r>
            <w:r w:rsidR="00C34C2F" w:rsidRPr="00C34C2F">
              <w:rPr>
                <w:rFonts w:ascii="Arial" w:eastAsia="等线" w:hAnsi="Arial"/>
                <w:sz w:val="18"/>
                <w:lang w:eastAsia="en-GB"/>
              </w:rPr>
              <w:t>dditionalSnssai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CFC67D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A2906A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F173E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hint="eastAsia"/>
                <w:sz w:val="18"/>
                <w:lang w:eastAsia="zh-CN"/>
              </w:rPr>
              <w:t>0</w:t>
            </w:r>
            <w:r w:rsidRPr="00C34C2F">
              <w:rPr>
                <w:rFonts w:ascii="Arial" w:eastAsia="等线"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F793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during an EPS to 5GS Idle mode mobility or handover using the N26 interface for LBO roaming case.</w:t>
            </w:r>
          </w:p>
          <w:p w14:paraId="1BF2910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zh-CN"/>
              </w:rPr>
              <w:t>When present, this IE shall indicate t</w:t>
            </w:r>
            <w:r w:rsidRPr="00C34C2F">
              <w:rPr>
                <w:rFonts w:ascii="Arial" w:eastAsia="等线" w:hAnsi="Arial"/>
                <w:sz w:val="18"/>
                <w:lang w:eastAsia="en-GB"/>
              </w:rPr>
              <w:t>he associated S-NSSAI in HPLMN for the PDU Session.</w:t>
            </w:r>
          </w:p>
        </w:tc>
        <w:tc>
          <w:tcPr>
            <w:tcW w:w="859" w:type="dxa"/>
            <w:tcBorders>
              <w:top w:val="single" w:sz="4" w:space="0" w:color="auto"/>
              <w:left w:val="single" w:sz="4" w:space="0" w:color="auto"/>
              <w:bottom w:val="single" w:sz="4" w:space="0" w:color="auto"/>
              <w:right w:val="single" w:sz="4" w:space="0" w:color="auto"/>
            </w:tcBorders>
          </w:tcPr>
          <w:p w14:paraId="43B1F67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58B762F"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00177C6" w14:textId="653A44C6"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E</w:t>
            </w:r>
            <w:r w:rsidR="00C34C2F" w:rsidRPr="00C34C2F">
              <w:rPr>
                <w:rFonts w:ascii="Arial" w:eastAsia="等线" w:hAnsi="Arial"/>
                <w:sz w:val="18"/>
                <w:lang w:eastAsia="en-GB"/>
              </w:rPr>
              <w:t>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435CA3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09690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80F18A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314962" w14:textId="7B12C686"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w:t>
            </w:r>
            <w:r w:rsidRPr="00C34C2F">
              <w:rPr>
                <w:rFonts w:ascii="Arial" w:eastAsia="等线" w:hAnsi="Arial" w:cs="Arial"/>
                <w:sz w:val="18"/>
                <w:szCs w:val="18"/>
                <w:lang w:eastAsia="zh-CN"/>
              </w:rPr>
              <w:t>based on operator's policy, to enable the use of Pause of Charging for the PDU session</w:t>
            </w:r>
            <w:r w:rsidRPr="00C34C2F">
              <w:rPr>
                <w:rFonts w:ascii="Arial" w:eastAsia="等线" w:hAnsi="Arial" w:cs="Arial"/>
                <w:sz w:val="18"/>
                <w:szCs w:val="18"/>
                <w:lang w:eastAsia="en-GB"/>
              </w:rPr>
              <w:t xml:space="preserve"> (see clause 4.4.4 of 3GPP TS 23.502 [3]).</w:t>
            </w:r>
          </w:p>
          <w:p w14:paraId="6BD90D7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0E6786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be set as follows:</w:t>
            </w:r>
          </w:p>
          <w:p w14:paraId="24A5F018" w14:textId="77777777" w:rsidR="00C34C2F" w:rsidRPr="00C34C2F" w:rsidRDefault="00C34C2F" w:rsidP="00C34C2F">
            <w:pPr>
              <w:tabs>
                <w:tab w:val="num" w:pos="644"/>
              </w:tabs>
              <w:overflowPunct w:val="0"/>
              <w:autoSpaceDE w:val="0"/>
              <w:autoSpaceDN w:val="0"/>
              <w:adjustRightInd w:val="0"/>
              <w:ind w:left="644" w:hanging="36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true: enable Pause of Charging;</w:t>
            </w:r>
          </w:p>
          <w:p w14:paraId="0CF8990C"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lang w:eastAsia="en-GB"/>
              </w:rPr>
            </w:pPr>
            <w:r w:rsidRPr="00C34C2F">
              <w:rPr>
                <w:rFonts w:ascii="Arial" w:eastAsia="等线"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814158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BDF4A1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241D4D3" w14:textId="09B78DE8"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U</w:t>
            </w:r>
            <w:r w:rsidR="00C34C2F" w:rsidRPr="00C34C2F">
              <w:rPr>
                <w:rFonts w:ascii="Arial" w:eastAsia="等线" w:hAnsi="Arial"/>
                <w:sz w:val="18"/>
                <w:lang w:eastAsia="en-GB"/>
              </w:rPr>
              <w:t>eIpv4Address</w:t>
            </w:r>
          </w:p>
        </w:tc>
        <w:tc>
          <w:tcPr>
            <w:tcW w:w="1843" w:type="dxa"/>
            <w:tcBorders>
              <w:top w:val="single" w:sz="4" w:space="0" w:color="auto"/>
              <w:left w:val="single" w:sz="4" w:space="0" w:color="auto"/>
              <w:bottom w:val="single" w:sz="4" w:space="0" w:color="auto"/>
              <w:right w:val="single" w:sz="4" w:space="0" w:color="auto"/>
            </w:tcBorders>
          </w:tcPr>
          <w:p w14:paraId="328E5D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Ipv4Addr</w:t>
            </w:r>
          </w:p>
        </w:tc>
        <w:tc>
          <w:tcPr>
            <w:tcW w:w="283" w:type="dxa"/>
            <w:tcBorders>
              <w:top w:val="single" w:sz="4" w:space="0" w:color="auto"/>
              <w:left w:val="single" w:sz="4" w:space="0" w:color="auto"/>
              <w:bottom w:val="single" w:sz="4" w:space="0" w:color="auto"/>
              <w:right w:val="single" w:sz="4" w:space="0" w:color="auto"/>
            </w:tcBorders>
          </w:tcPr>
          <w:p w14:paraId="1AB5F43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166A56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E4BFA1" w14:textId="261A144E"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SMF assigns a UE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 xml:space="preserve">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798617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DC5B523"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02997D0" w14:textId="5F7F462E"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U</w:t>
            </w:r>
            <w:r w:rsidR="00C34C2F" w:rsidRPr="00C34C2F">
              <w:rPr>
                <w:rFonts w:ascii="Arial" w:eastAsia="等线" w:hAnsi="Arial"/>
                <w:sz w:val="18"/>
                <w:lang w:eastAsia="en-GB"/>
              </w:rPr>
              <w:t>eIpv6Prefix</w:t>
            </w:r>
          </w:p>
        </w:tc>
        <w:tc>
          <w:tcPr>
            <w:tcW w:w="1843" w:type="dxa"/>
            <w:tcBorders>
              <w:top w:val="single" w:sz="4" w:space="0" w:color="auto"/>
              <w:left w:val="single" w:sz="4" w:space="0" w:color="auto"/>
              <w:bottom w:val="single" w:sz="4" w:space="0" w:color="auto"/>
              <w:right w:val="single" w:sz="4" w:space="0" w:color="auto"/>
            </w:tcBorders>
          </w:tcPr>
          <w:p w14:paraId="16B1E96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Ipv6Prefix</w:t>
            </w:r>
          </w:p>
        </w:tc>
        <w:tc>
          <w:tcPr>
            <w:tcW w:w="283" w:type="dxa"/>
            <w:tcBorders>
              <w:top w:val="single" w:sz="4" w:space="0" w:color="auto"/>
              <w:left w:val="single" w:sz="4" w:space="0" w:color="auto"/>
              <w:bottom w:val="single" w:sz="4" w:space="0" w:color="auto"/>
              <w:right w:val="single" w:sz="4" w:space="0" w:color="auto"/>
            </w:tcBorders>
          </w:tcPr>
          <w:p w14:paraId="4253919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B046BA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A1ADF2" w14:textId="2A617BF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SMF assigns a UE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v6 prefix to the PDU session.</w:t>
            </w:r>
          </w:p>
        </w:tc>
        <w:tc>
          <w:tcPr>
            <w:tcW w:w="859" w:type="dxa"/>
            <w:tcBorders>
              <w:top w:val="single" w:sz="4" w:space="0" w:color="auto"/>
              <w:left w:val="single" w:sz="4" w:space="0" w:color="auto"/>
              <w:bottom w:val="single" w:sz="4" w:space="0" w:color="auto"/>
              <w:right w:val="single" w:sz="4" w:space="0" w:color="auto"/>
            </w:tcBorders>
          </w:tcPr>
          <w:p w14:paraId="3C9AE81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FF82BA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4C2B4D7" w14:textId="66582F5B" w:rsidR="00C34C2F" w:rsidRPr="00C34C2F" w:rsidRDefault="00B30FCA" w:rsidP="00C34C2F">
            <w:pPr>
              <w:keepNext/>
              <w:keepLines/>
              <w:overflowPunct w:val="0"/>
              <w:autoSpaceDE w:val="0"/>
              <w:autoSpaceDN w:val="0"/>
              <w:adjustRightInd w:val="0"/>
              <w:spacing w:after="0"/>
              <w:textAlignment w:val="baseline"/>
              <w:rPr>
                <w:rFonts w:ascii="Arial" w:eastAsia="等线" w:hAnsi="Arial"/>
                <w:sz w:val="18"/>
                <w:lang w:val="en-US" w:eastAsia="en-GB"/>
              </w:rPr>
            </w:pPr>
            <w:r w:rsidRPr="00C34C2F">
              <w:rPr>
                <w:rFonts w:ascii="Arial" w:eastAsia="等线" w:hAnsi="Arial"/>
                <w:sz w:val="18"/>
                <w:lang w:val="en-US" w:eastAsia="en-GB"/>
              </w:rPr>
              <w:t>N</w:t>
            </w:r>
            <w:r w:rsidR="00C34C2F" w:rsidRPr="00C34C2F">
              <w:rPr>
                <w:rFonts w:ascii="Arial" w:eastAsia="等线" w:hAnsi="Arial"/>
                <w:sz w:val="18"/>
                <w:lang w:val="en-US" w:eastAsia="en-GB"/>
              </w:rPr>
              <w:t>1SmInfoToUe</w:t>
            </w:r>
          </w:p>
        </w:tc>
        <w:tc>
          <w:tcPr>
            <w:tcW w:w="1843" w:type="dxa"/>
            <w:tcBorders>
              <w:top w:val="single" w:sz="4" w:space="0" w:color="auto"/>
              <w:left w:val="single" w:sz="4" w:space="0" w:color="auto"/>
              <w:bottom w:val="single" w:sz="4" w:space="0" w:color="auto"/>
              <w:right w:val="single" w:sz="4" w:space="0" w:color="auto"/>
            </w:tcBorders>
          </w:tcPr>
          <w:p w14:paraId="7CA06DA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19A84F1"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FEAE81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1D6B2B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the SMF needs to send N1 SM information to the UE that does not need to be interpreted by the V-SMF or I-SMF. When present, this IE shall reference the </w:t>
            </w:r>
            <w:r w:rsidRPr="00C34C2F">
              <w:rPr>
                <w:rFonts w:ascii="Arial" w:eastAsia="等线" w:hAnsi="Arial"/>
                <w:sz w:val="18"/>
                <w:lang w:val="en-US" w:eastAsia="en-GB"/>
              </w:rPr>
              <w:t>n1SmInfoToUe</w:t>
            </w:r>
            <w:r w:rsidRPr="00C34C2F">
              <w:rPr>
                <w:rFonts w:ascii="Arial" w:eastAsia="等线" w:hAnsi="Arial" w:cs="Arial"/>
                <w:sz w:val="18"/>
                <w:szCs w:val="18"/>
                <w:lang w:eastAsia="en-GB"/>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491FF3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DCBD8F9"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EAEB31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F19D0B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C683E5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62D5FB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5BE832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8B9DFC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B02128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204F9AF5" w14:textId="0D57154B"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E</w:t>
            </w:r>
            <w:r w:rsidR="00C34C2F" w:rsidRPr="00C34C2F">
              <w:rPr>
                <w:rFonts w:ascii="Arial" w:eastAsia="等线" w:hAnsi="Arial"/>
                <w:sz w:val="18"/>
                <w:lang w:eastAsia="en-GB"/>
              </w:rPr>
              <w:t>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8F85BF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array(</w:t>
            </w:r>
            <w:proofErr w:type="spellStart"/>
            <w:r w:rsidRPr="00C34C2F">
              <w:rPr>
                <w:rFonts w:ascii="Arial" w:eastAsia="等线" w:hAnsi="Arial"/>
                <w:sz w:val="18"/>
                <w:lang w:eastAsia="en-GB"/>
              </w:rPr>
              <w:t>EpsBearerInfo</w:t>
            </w:r>
            <w:proofErr w:type="spellEnd"/>
            <w:r w:rsidRPr="00C34C2F">
              <w:rPr>
                <w:rFonts w:ascii="Arial" w:eastAsia="等线"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AEC8D4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FF4133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191F09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6C7688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2718AEE4"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298DBF2E" w14:textId="6DBD4A80"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w:t>
            </w:r>
            <w:r w:rsidR="00C34C2F" w:rsidRPr="00C34C2F">
              <w:rPr>
                <w:rFonts w:ascii="Arial" w:eastAsia="等线" w:hAnsi="Arial"/>
                <w:sz w:val="18"/>
                <w:lang w:eastAsia="en-GB"/>
              </w:rPr>
              <w:t>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DEBFE0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17D6D3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3D2ED6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EA8B3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9ECA8E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76DE21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8FA15CD" w14:textId="58CE7F17"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M</w:t>
            </w:r>
            <w:r w:rsidR="00C34C2F" w:rsidRPr="00C34C2F">
              <w:rPr>
                <w:rFonts w:ascii="Arial" w:eastAsia="等线" w:hAnsi="Arial"/>
                <w:sz w:val="18"/>
                <w:lang w:eastAsia="en-GB"/>
              </w:rPr>
              <w:t>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2D23436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CDE5A14"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93294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87EB8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the </w:t>
            </w:r>
            <w:proofErr w:type="spellStart"/>
            <w:r w:rsidRPr="00C34C2F">
              <w:rPr>
                <w:rFonts w:ascii="Arial" w:eastAsia="等线" w:hAnsi="Arial" w:cs="Arial"/>
                <w:sz w:val="18"/>
                <w:szCs w:val="18"/>
                <w:lang w:eastAsia="en-GB"/>
              </w:rPr>
              <w:t>upSecurity</w:t>
            </w:r>
            <w:proofErr w:type="spellEnd"/>
            <w:r w:rsidRPr="00C34C2F">
              <w:rPr>
                <w:rFonts w:ascii="Arial" w:eastAsia="等线" w:hAnsi="Arial" w:cs="Arial"/>
                <w:sz w:val="18"/>
                <w:szCs w:val="18"/>
                <w:lang w:eastAsia="en-GB"/>
              </w:rPr>
              <w:t xml:space="preserve"> IE is present and indicates that integrity protection is preferred or required.</w:t>
            </w:r>
          </w:p>
          <w:p w14:paraId="4D63E3C0" w14:textId="77777777" w:rsidR="00C34C2F" w:rsidRPr="00C34C2F" w:rsidRDefault="00C34C2F" w:rsidP="00C34C2F">
            <w:pPr>
              <w:keepNext/>
              <w:keepLines/>
              <w:overflowPunct w:val="0"/>
              <w:autoSpaceDE w:val="0"/>
              <w:autoSpaceDN w:val="0"/>
              <w:adjustRightInd w:val="0"/>
              <w:spacing w:after="0"/>
              <w:textAlignment w:val="baseline"/>
              <w:rPr>
                <w:rFonts w:ascii="Arial" w:eastAsia="Malgun Gothic" w:hAnsi="Arial"/>
                <w:sz w:val="18"/>
                <w:lang w:eastAsia="en-GB"/>
              </w:rPr>
            </w:pPr>
            <w:r w:rsidRPr="00C34C2F">
              <w:rPr>
                <w:rFonts w:ascii="Arial" w:eastAsia="Malgun Gothic" w:hAnsi="Arial"/>
                <w:sz w:val="18"/>
                <w:lang w:eastAsia="en-GB"/>
              </w:rPr>
              <w:t>When present, it shall indicate the maximum integrity protected data rate for uplink.</w:t>
            </w:r>
          </w:p>
          <w:p w14:paraId="0C2515B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 xml:space="preserve">If the </w:t>
            </w:r>
            <w:proofErr w:type="spellStart"/>
            <w:r w:rsidRPr="00C34C2F">
              <w:rPr>
                <w:rFonts w:ascii="Arial" w:eastAsia="等线" w:hAnsi="Arial"/>
                <w:sz w:val="18"/>
                <w:lang w:eastAsia="en-GB"/>
              </w:rPr>
              <w:t>maxIntegrityProtectedDataRateDl</w:t>
            </w:r>
            <w:proofErr w:type="spellEnd"/>
            <w:r w:rsidRPr="00C34C2F">
              <w:rPr>
                <w:rFonts w:ascii="Arial" w:eastAsia="等线" w:hAnsi="Arial"/>
                <w:iCs/>
                <w:sz w:val="18"/>
                <w:lang w:eastAsia="zh-CN"/>
              </w:rPr>
              <w:t xml:space="preserve"> IE is absent</w:t>
            </w:r>
            <w:r w:rsidRPr="00C34C2F">
              <w:rPr>
                <w:rFonts w:ascii="Arial" w:eastAsia="等线" w:hAnsi="Arial"/>
                <w:sz w:val="18"/>
                <w:lang w:eastAsia="zh-CN"/>
              </w:rPr>
              <w:t>, this IE applies to both uplink and downlink.</w:t>
            </w:r>
          </w:p>
          <w:p w14:paraId="05BDF21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2FCCDB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D2EE81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D88688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51F9F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946EB4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0BD457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1E6F9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may be present if the </w:t>
            </w:r>
            <w:proofErr w:type="spellStart"/>
            <w:r w:rsidRPr="00C34C2F">
              <w:rPr>
                <w:rFonts w:ascii="Arial" w:eastAsia="等线" w:hAnsi="Arial" w:cs="Arial"/>
                <w:sz w:val="18"/>
                <w:szCs w:val="18"/>
                <w:lang w:eastAsia="en-GB"/>
              </w:rPr>
              <w:t>upSecurity</w:t>
            </w:r>
            <w:proofErr w:type="spellEnd"/>
            <w:r w:rsidRPr="00C34C2F">
              <w:rPr>
                <w:rFonts w:ascii="Arial" w:eastAsia="等线" w:hAnsi="Arial" w:cs="Arial"/>
                <w:sz w:val="18"/>
                <w:szCs w:val="18"/>
                <w:lang w:eastAsia="en-GB"/>
              </w:rPr>
              <w:t xml:space="preserve"> IE is present and indicates that integrity protection is preferred or required.</w:t>
            </w:r>
          </w:p>
          <w:p w14:paraId="02AC0F1C" w14:textId="77777777" w:rsidR="00C34C2F" w:rsidRPr="00C34C2F" w:rsidRDefault="00C34C2F" w:rsidP="00C34C2F">
            <w:pPr>
              <w:keepNext/>
              <w:keepLines/>
              <w:overflowPunct w:val="0"/>
              <w:autoSpaceDE w:val="0"/>
              <w:autoSpaceDN w:val="0"/>
              <w:adjustRightInd w:val="0"/>
              <w:spacing w:after="0"/>
              <w:textAlignment w:val="baseline"/>
              <w:rPr>
                <w:rFonts w:ascii="Arial" w:eastAsia="Malgun Gothic" w:hAnsi="Arial"/>
                <w:sz w:val="18"/>
                <w:lang w:eastAsia="en-GB"/>
              </w:rPr>
            </w:pPr>
            <w:r w:rsidRPr="00C34C2F">
              <w:rPr>
                <w:rFonts w:ascii="Arial" w:eastAsia="Malgun Gothic" w:hAnsi="Arial"/>
                <w:sz w:val="18"/>
                <w:lang w:eastAsia="en-GB"/>
              </w:rPr>
              <w:t>When present, it shall indicate the maximum integrity protected data rate for downlink.</w:t>
            </w:r>
          </w:p>
          <w:p w14:paraId="1DCC667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582922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E6464E7"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B8AC47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lastRenderedPageBreak/>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59F408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7C33B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CD8F32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F5332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the </w:t>
            </w:r>
            <w:proofErr w:type="spellStart"/>
            <w:r w:rsidRPr="00C34C2F">
              <w:rPr>
                <w:rFonts w:ascii="Arial" w:eastAsia="等线" w:hAnsi="Arial"/>
                <w:sz w:val="18"/>
                <w:lang w:eastAsia="en-GB"/>
              </w:rPr>
              <w:t>alwaysOnRequested</w:t>
            </w:r>
            <w:proofErr w:type="spellEnd"/>
            <w:r w:rsidRPr="00C34C2F">
              <w:rPr>
                <w:rFonts w:ascii="Arial" w:eastAsia="等线" w:hAnsi="Arial" w:cs="Arial"/>
                <w:sz w:val="18"/>
                <w:szCs w:val="18"/>
                <w:lang w:eastAsia="en-GB"/>
              </w:rPr>
              <w:t xml:space="preserve"> IE was received in the request or if the SMF determines, based on local policy, that the PDU session needs to be established as an always-on PDU session.</w:t>
            </w:r>
          </w:p>
          <w:p w14:paraId="1EB82F0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1AF1849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be set as follows:</w:t>
            </w:r>
          </w:p>
          <w:p w14:paraId="3E78C5F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3A503DAC"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zh-CN"/>
              </w:rPr>
            </w:pPr>
            <w:r w:rsidRPr="00C34C2F">
              <w:rPr>
                <w:rFonts w:ascii="Arial" w:eastAsia="等线" w:hAnsi="Arial" w:cs="Arial"/>
                <w:sz w:val="18"/>
                <w:szCs w:val="18"/>
                <w:lang w:eastAsia="zh-CN"/>
              </w:rPr>
              <w:t>- true: always-on PDU session granted.</w:t>
            </w:r>
          </w:p>
          <w:p w14:paraId="335AC341"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en-GB"/>
              </w:rPr>
            </w:pPr>
            <w:r w:rsidRPr="00C34C2F">
              <w:rPr>
                <w:rFonts w:ascii="Arial" w:eastAsia="等线"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C01714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2790EAA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C7FA1CD" w14:textId="6C2E594E" w:rsidR="00C34C2F" w:rsidRPr="00C34C2F" w:rsidRDefault="00B30FCA"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en-GB"/>
              </w:rPr>
              <w:t>G</w:t>
            </w:r>
            <w:r w:rsidR="00C34C2F" w:rsidRPr="00C34C2F">
              <w:rPr>
                <w:rFonts w:ascii="Arial" w:eastAsia="等线" w:hAnsi="Arial"/>
                <w:sz w:val="18"/>
                <w:lang w:val="en-US" w:eastAsia="en-GB"/>
              </w:rPr>
              <w:t>psi</w:t>
            </w:r>
            <w:proofErr w:type="spellEnd"/>
          </w:p>
        </w:tc>
        <w:tc>
          <w:tcPr>
            <w:tcW w:w="1843" w:type="dxa"/>
            <w:tcBorders>
              <w:top w:val="single" w:sz="4" w:space="0" w:color="auto"/>
              <w:left w:val="single" w:sz="4" w:space="0" w:color="auto"/>
              <w:bottom w:val="single" w:sz="4" w:space="0" w:color="auto"/>
              <w:right w:val="single" w:sz="4" w:space="0" w:color="auto"/>
            </w:tcBorders>
          </w:tcPr>
          <w:p w14:paraId="176EEB9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5501F6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DD254D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0D977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w:t>
            </w:r>
            <w:r w:rsidRPr="00C34C2F">
              <w:rPr>
                <w:rFonts w:ascii="Arial" w:eastAsia="等线" w:hAnsi="Arial"/>
                <w:sz w:val="18"/>
                <w:lang w:eastAsia="en-GB"/>
              </w:rPr>
              <w:t>if no GPSI IE is provided in the request, e.g. for a PDU session moved from another access or another system, and the SMF knows that a GPSI is already associated with the PDU session.</w:t>
            </w:r>
          </w:p>
          <w:p w14:paraId="2977B40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704137B1" w14:textId="7D9292B3"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1027D6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EC9505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D86B82B" w14:textId="4A5D80A3"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U</w:t>
            </w:r>
            <w:r w:rsidR="00C34C2F" w:rsidRPr="00C34C2F">
              <w:rPr>
                <w:rFonts w:ascii="Arial" w:eastAsia="等线" w:hAnsi="Arial"/>
                <w:sz w:val="18"/>
                <w:lang w:eastAsia="en-GB"/>
              </w:rPr>
              <w:t>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4544FF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218CAAC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2C81157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209F3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this IE shall indicate the security policy for integrity protection and encryption for the user plane of the PDU session.</w:t>
            </w:r>
          </w:p>
          <w:p w14:paraId="5189C56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If this IE is present, it shall not indicate that integrity protection is preferred or required, if the </w:t>
            </w:r>
            <w:proofErr w:type="spellStart"/>
            <w:r w:rsidRPr="00C34C2F">
              <w:rPr>
                <w:rFonts w:ascii="Arial" w:eastAsia="等线" w:hAnsi="Arial"/>
                <w:sz w:val="18"/>
                <w:lang w:eastAsia="en-GB"/>
              </w:rPr>
              <w:t>maxIntegrityProtectedDataRate</w:t>
            </w:r>
            <w:proofErr w:type="spellEnd"/>
            <w:r w:rsidRPr="00C34C2F">
              <w:rPr>
                <w:rFonts w:ascii="Arial" w:eastAsia="等线" w:hAnsi="Arial"/>
                <w:sz w:val="18"/>
                <w:lang w:eastAsia="en-GB"/>
              </w:rPr>
              <w:t xml:space="preserve"> IE is not present (e.g. if UE Integrity Protection Maximum Data Rate is not available in the SMF).</w:t>
            </w:r>
          </w:p>
          <w:p w14:paraId="2D67873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7BA3D2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744A081"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C1C22F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E759C1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0F21A10"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2DEAD7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B12C9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Roaming Charging Profile selected by the HPLMN (see </w:t>
            </w:r>
            <w:r w:rsidRPr="00C34C2F">
              <w:rPr>
                <w:rFonts w:ascii="Arial" w:eastAsia="等线" w:hAnsi="Arial"/>
                <w:noProof/>
                <w:sz w:val="18"/>
                <w:lang w:val="en-US" w:eastAsia="en-GB"/>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F082A1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A48EE8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ECE6C60" w14:textId="6BFBCB05"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H</w:t>
            </w:r>
            <w:r w:rsidR="00C34C2F" w:rsidRPr="00C34C2F">
              <w:rPr>
                <w:rFonts w:ascii="Arial" w:eastAsia="等线" w:hAnsi="Arial"/>
                <w:sz w:val="18"/>
                <w:lang w:eastAsia="en-GB"/>
              </w:rP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0206D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725E8C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45FDF7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0C31B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w:t>
            </w:r>
            <w:proofErr w:type="spellStart"/>
            <w:r w:rsidRPr="00C34C2F">
              <w:rPr>
                <w:rFonts w:ascii="Arial" w:eastAsia="等线" w:hAnsi="Arial"/>
                <w:sz w:val="18"/>
                <w:lang w:eastAsia="en-GB"/>
              </w:rPr>
              <w:t>serviceInstanceId</w:t>
            </w:r>
            <w:proofErr w:type="spellEnd"/>
            <w:r w:rsidRPr="00C34C2F">
              <w:rPr>
                <w:rFonts w:ascii="Arial" w:eastAsia="等线" w:hAnsi="Arial"/>
                <w:sz w:val="18"/>
                <w:lang w:eastAsia="en-GB"/>
              </w:rPr>
              <w:t xml:space="preserve"> </w:t>
            </w:r>
            <w:r w:rsidRPr="00C34C2F">
              <w:rPr>
                <w:rFonts w:ascii="Arial" w:eastAsia="等线" w:hAnsi="Arial" w:cs="Arial"/>
                <w:sz w:val="18"/>
                <w:szCs w:val="18"/>
                <w:lang w:eastAsia="en-GB"/>
              </w:rPr>
              <w:t>of the H-SMF service instance serving the PDU session, for a HR PDU session.</w:t>
            </w:r>
          </w:p>
          <w:p w14:paraId="77DC2BE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48CD80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6D71E314"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AF42E74" w14:textId="1C881E18"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w:t>
            </w:r>
            <w:r w:rsidR="00C34C2F" w:rsidRPr="00C34C2F">
              <w:rPr>
                <w:rFonts w:ascii="Arial" w:eastAsia="等线" w:hAnsi="Arial"/>
                <w:sz w:val="18"/>
                <w:lang w:eastAsia="en-GB"/>
              </w:rPr>
              <w:t>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4A6D77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FA469A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1756CA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D625B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w:t>
            </w:r>
            <w:proofErr w:type="spellStart"/>
            <w:r w:rsidRPr="00C34C2F">
              <w:rPr>
                <w:rFonts w:ascii="Arial" w:eastAsia="等线" w:hAnsi="Arial"/>
                <w:sz w:val="18"/>
                <w:lang w:eastAsia="en-GB"/>
              </w:rPr>
              <w:t>serviceInstanceId</w:t>
            </w:r>
            <w:proofErr w:type="spellEnd"/>
            <w:r w:rsidRPr="00C34C2F">
              <w:rPr>
                <w:rFonts w:ascii="Arial" w:eastAsia="等线" w:hAnsi="Arial"/>
                <w:sz w:val="18"/>
                <w:lang w:eastAsia="en-GB"/>
              </w:rPr>
              <w:t xml:space="preserve"> </w:t>
            </w:r>
            <w:r w:rsidRPr="00C34C2F">
              <w:rPr>
                <w:rFonts w:ascii="Arial" w:eastAsia="等线" w:hAnsi="Arial" w:cs="Arial"/>
                <w:sz w:val="18"/>
                <w:szCs w:val="18"/>
                <w:lang w:eastAsia="en-GB"/>
              </w:rPr>
              <w:t>of the SMF service instance serving the PDU session, for a PDU session with an I-SMF.</w:t>
            </w:r>
          </w:p>
          <w:p w14:paraId="527208F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BCFC97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DTSSA</w:t>
            </w:r>
          </w:p>
        </w:tc>
      </w:tr>
      <w:tr w:rsidR="00C34C2F" w:rsidRPr="00C34C2F" w14:paraId="05DB28FA"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5215D4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2C04D6C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50B10DB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36771B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81F2E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Timestamp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6E4FC8E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D00C565"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3BFB764" w14:textId="21A9A136"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t>D</w:t>
            </w:r>
            <w:r w:rsidR="00C34C2F" w:rsidRPr="00C34C2F">
              <w:rPr>
                <w:rFonts w:ascii="Arial" w:eastAsia="等线" w:hAnsi="Arial"/>
                <w:sz w:val="18"/>
                <w:lang w:eastAsia="zh-CN"/>
              </w:rPr>
              <w:t>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CEB567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array(</w:t>
            </w:r>
            <w:proofErr w:type="spellStart"/>
            <w:r w:rsidRPr="00C34C2F">
              <w:rPr>
                <w:rFonts w:ascii="Arial" w:eastAsia="等线" w:hAnsi="Arial"/>
                <w:sz w:val="18"/>
                <w:lang w:eastAsia="zh-CN"/>
              </w:rPr>
              <w:t>Dnai</w:t>
            </w:r>
            <w:proofErr w:type="spellEnd"/>
            <w:r w:rsidRPr="00C34C2F">
              <w:rPr>
                <w:rFonts w:ascii="Arial" w:eastAsia="等线"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5B61C71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12064D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2CAA7D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xml:space="preserve">This IE shall be present over N16a, if available and an I-SMF has been inserted into a PDU session, during the following procedures: PDU session establishment, Registration, Service Request, </w:t>
            </w:r>
            <w:proofErr w:type="spellStart"/>
            <w:r w:rsidRPr="00C34C2F">
              <w:rPr>
                <w:rFonts w:ascii="Arial" w:eastAsia="等线" w:hAnsi="Arial" w:cs="Arial"/>
                <w:sz w:val="18"/>
                <w:szCs w:val="18"/>
                <w:lang w:eastAsia="zh-CN"/>
              </w:rPr>
              <w:t>Xn</w:t>
            </w:r>
            <w:proofErr w:type="spellEnd"/>
            <w:r w:rsidRPr="00C34C2F">
              <w:rPr>
                <w:rFonts w:ascii="Arial" w:eastAsia="等线" w:hAnsi="Arial" w:cs="Arial"/>
                <w:sz w:val="18"/>
                <w:szCs w:val="18"/>
                <w:lang w:eastAsia="zh-CN"/>
              </w:rPr>
              <w:t xml:space="preserve"> based handover, Inter NG-RAN node N2 based handover (see clause 4.23 of </w:t>
            </w:r>
            <w:r w:rsidRPr="00C34C2F">
              <w:rPr>
                <w:rFonts w:ascii="Arial" w:eastAsia="等线" w:hAnsi="Arial"/>
                <w:sz w:val="18"/>
                <w:lang w:eastAsia="en-GB"/>
              </w:rPr>
              <w:t>3GPP TS 23.502 [3])</w:t>
            </w:r>
            <w:r w:rsidRPr="00C34C2F">
              <w:rPr>
                <w:rFonts w:ascii="Arial" w:eastAsia="等线" w:hAnsi="Arial" w:cs="Arial"/>
                <w:sz w:val="18"/>
                <w:szCs w:val="18"/>
                <w:lang w:eastAsia="zh-CN"/>
              </w:rPr>
              <w:t>.</w:t>
            </w:r>
          </w:p>
          <w:p w14:paraId="13959B0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zh-CN"/>
              </w:rPr>
              <w:t>When present, it shall include the list of DNAIs of interest for the PDU session for local traffic steering at the I-SMF.</w:t>
            </w:r>
          </w:p>
          <w:p w14:paraId="6D683C2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52D9306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r w:rsidRPr="00C34C2F">
              <w:rPr>
                <w:rFonts w:ascii="Arial" w:eastAsia="等线" w:hAnsi="Arial" w:cs="Arial"/>
                <w:sz w:val="18"/>
                <w:szCs w:val="18"/>
                <w:lang w:eastAsia="zh-CN"/>
              </w:rPr>
              <w:t xml:space="preserve">If the I-SMF and the SMF support the DTSSA-Ext1 feature, when present, this IE should include the full list of </w:t>
            </w:r>
            <w:r w:rsidRPr="00C34C2F">
              <w:rPr>
                <w:rFonts w:ascii="Arial" w:eastAsia="等线" w:hAnsi="Arial"/>
                <w:noProof/>
                <w:sz w:val="18"/>
                <w:lang w:eastAsia="zh-CN"/>
              </w:rPr>
              <w:t>DNAIs o</w:t>
            </w:r>
            <w:r w:rsidRPr="00C34C2F">
              <w:rPr>
                <w:rFonts w:ascii="Arial" w:eastAsia="等线" w:hAnsi="Arial"/>
                <w:sz w:val="18"/>
                <w:lang w:val="en-US" w:eastAsia="en-GB"/>
              </w:rPr>
              <w:t>f interest for PDU session, including DNAIs that may not be supported by the I-SMF and excluding the ones supported by the Anchor SMF.</w:t>
            </w:r>
          </w:p>
          <w:p w14:paraId="7123107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val="en-US" w:eastAsia="en-GB"/>
              </w:rPr>
            </w:pPr>
          </w:p>
        </w:tc>
        <w:tc>
          <w:tcPr>
            <w:tcW w:w="859" w:type="dxa"/>
            <w:tcBorders>
              <w:top w:val="single" w:sz="4" w:space="0" w:color="auto"/>
              <w:left w:val="single" w:sz="4" w:space="0" w:color="auto"/>
              <w:bottom w:val="single" w:sz="4" w:space="0" w:color="auto"/>
              <w:right w:val="single" w:sz="4" w:space="0" w:color="auto"/>
            </w:tcBorders>
          </w:tcPr>
          <w:p w14:paraId="693BD41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DTSSA</w:t>
            </w:r>
          </w:p>
          <w:p w14:paraId="3745349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4FED5A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6F5730D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EFAC6A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5A5022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5650CFF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546EDF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3D237E7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15B7400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321FE0C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DTSSA-Ext1</w:t>
            </w:r>
          </w:p>
          <w:p w14:paraId="0BFEE76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02DFE32C"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1A17F2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lastRenderedPageBreak/>
              <w:t>ipv6MultiHomingInd</w:t>
            </w:r>
          </w:p>
        </w:tc>
        <w:tc>
          <w:tcPr>
            <w:tcW w:w="1843" w:type="dxa"/>
            <w:tcBorders>
              <w:top w:val="single" w:sz="4" w:space="0" w:color="auto"/>
              <w:left w:val="single" w:sz="4" w:space="0" w:color="auto"/>
              <w:bottom w:val="single" w:sz="4" w:space="0" w:color="auto"/>
              <w:right w:val="single" w:sz="4" w:space="0" w:color="auto"/>
            </w:tcBorders>
          </w:tcPr>
          <w:p w14:paraId="1B9784E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ED2A9A6"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C3185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890BE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over N16a, if available and an I-SMF has been inserted into the PDU session</w:t>
            </w:r>
            <w:r w:rsidRPr="00C34C2F">
              <w:rPr>
                <w:rFonts w:ascii="Arial" w:eastAsia="等线" w:hAnsi="Arial" w:cs="Arial"/>
                <w:sz w:val="18"/>
                <w:szCs w:val="18"/>
                <w:lang w:eastAsia="zh-CN"/>
              </w:rPr>
              <w:t xml:space="preserve"> during the following procedures: PDU session establishment, Registration, Service Request, </w:t>
            </w:r>
            <w:proofErr w:type="spellStart"/>
            <w:r w:rsidRPr="00C34C2F">
              <w:rPr>
                <w:rFonts w:ascii="Arial" w:eastAsia="等线" w:hAnsi="Arial" w:cs="Arial"/>
                <w:sz w:val="18"/>
                <w:szCs w:val="18"/>
                <w:lang w:eastAsia="zh-CN"/>
              </w:rPr>
              <w:t>Xn</w:t>
            </w:r>
            <w:proofErr w:type="spellEnd"/>
            <w:r w:rsidRPr="00C34C2F">
              <w:rPr>
                <w:rFonts w:ascii="Arial" w:eastAsia="等线" w:hAnsi="Arial" w:cs="Arial"/>
                <w:sz w:val="18"/>
                <w:szCs w:val="18"/>
                <w:lang w:eastAsia="zh-CN"/>
              </w:rPr>
              <w:t xml:space="preserve"> based handover, Inter NG-RAN node N2 based handover (see clause 4.23 of </w:t>
            </w:r>
            <w:r w:rsidRPr="00C34C2F">
              <w:rPr>
                <w:rFonts w:ascii="Arial" w:eastAsia="等线" w:hAnsi="Arial"/>
                <w:sz w:val="18"/>
                <w:lang w:eastAsia="en-GB"/>
              </w:rPr>
              <w:t>3GPP TS 23.502 [3])</w:t>
            </w:r>
            <w:r w:rsidRPr="00C34C2F">
              <w:rPr>
                <w:rFonts w:ascii="Arial" w:eastAsia="等线" w:hAnsi="Arial" w:cs="Arial"/>
                <w:sz w:val="18"/>
                <w:szCs w:val="18"/>
                <w:lang w:eastAsia="en-GB"/>
              </w:rPr>
              <w:t>.</w:t>
            </w:r>
          </w:p>
          <w:p w14:paraId="6199ADD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FB03CD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be set as follows:</w:t>
            </w:r>
          </w:p>
          <w:p w14:paraId="071C105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AAB2DC5" w14:textId="0CDC0F91" w:rsidR="00C34C2F" w:rsidRPr="00C34C2F" w:rsidRDefault="00C34C2F" w:rsidP="00C34C2F">
            <w:pPr>
              <w:tabs>
                <w:tab w:val="num" w:pos="644"/>
              </w:tabs>
              <w:overflowPunct w:val="0"/>
              <w:autoSpaceDE w:val="0"/>
              <w:autoSpaceDN w:val="0"/>
              <w:adjustRightInd w:val="0"/>
              <w:ind w:left="644" w:hanging="36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true: I</w:t>
            </w:r>
            <w:r w:rsidR="00B30FCA" w:rsidRPr="00C34C2F">
              <w:rPr>
                <w:rFonts w:ascii="Arial" w:eastAsia="等线" w:hAnsi="Arial" w:cs="Arial"/>
                <w:sz w:val="18"/>
                <w:szCs w:val="18"/>
                <w:lang w:eastAsia="zh-CN"/>
              </w:rPr>
              <w:t>p</w:t>
            </w:r>
            <w:r w:rsidRPr="00C34C2F">
              <w:rPr>
                <w:rFonts w:ascii="Arial" w:eastAsia="等线" w:hAnsi="Arial" w:cs="Arial"/>
                <w:sz w:val="18"/>
                <w:szCs w:val="18"/>
                <w:lang w:eastAsia="zh-CN"/>
              </w:rPr>
              <w:t>v6 multi-homing is permitted.</w:t>
            </w:r>
          </w:p>
          <w:p w14:paraId="7407D4CD" w14:textId="55F10DC0"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en-GB"/>
              </w:rPr>
            </w:pPr>
            <w:r w:rsidRPr="00C34C2F">
              <w:rPr>
                <w:rFonts w:eastAsia="等线" w:cs="Arial"/>
                <w:szCs w:val="18"/>
                <w:lang w:eastAsia="zh-CN"/>
              </w:rPr>
              <w:t xml:space="preserve">- </w:t>
            </w:r>
            <w:r w:rsidRPr="00C34C2F">
              <w:rPr>
                <w:rFonts w:ascii="Arial" w:eastAsia="等线" w:hAnsi="Arial" w:cs="Arial"/>
                <w:sz w:val="18"/>
                <w:szCs w:val="18"/>
                <w:lang w:eastAsia="zh-CN"/>
              </w:rPr>
              <w:t>false (default): I</w:t>
            </w:r>
            <w:r w:rsidR="00B30FCA" w:rsidRPr="00C34C2F">
              <w:rPr>
                <w:rFonts w:ascii="Arial" w:eastAsia="等线" w:hAnsi="Arial" w:cs="Arial"/>
                <w:sz w:val="18"/>
                <w:szCs w:val="18"/>
                <w:lang w:eastAsia="zh-CN"/>
              </w:rPr>
              <w:t>p</w:t>
            </w:r>
            <w:r w:rsidRPr="00C34C2F">
              <w:rPr>
                <w:rFonts w:ascii="Arial" w:eastAsia="等线" w:hAnsi="Arial" w:cs="Arial"/>
                <w:sz w:val="18"/>
                <w:szCs w:val="18"/>
                <w:lang w:eastAsia="zh-CN"/>
              </w:rPr>
              <w:t>v6 multi-homing is not allowed.</w:t>
            </w:r>
          </w:p>
        </w:tc>
        <w:tc>
          <w:tcPr>
            <w:tcW w:w="859" w:type="dxa"/>
            <w:tcBorders>
              <w:top w:val="single" w:sz="4" w:space="0" w:color="auto"/>
              <w:left w:val="single" w:sz="4" w:space="0" w:color="auto"/>
              <w:bottom w:val="single" w:sz="4" w:space="0" w:color="auto"/>
              <w:right w:val="single" w:sz="4" w:space="0" w:color="auto"/>
            </w:tcBorders>
          </w:tcPr>
          <w:p w14:paraId="6B7BAE7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zh-CN"/>
              </w:rPr>
              <w:t>DTSSA</w:t>
            </w:r>
          </w:p>
        </w:tc>
      </w:tr>
      <w:tr w:rsidR="00C34C2F" w:rsidRPr="00C34C2F" w14:paraId="42BE3BD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21AB26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hint="eastAsia"/>
                <w:sz w:val="18"/>
                <w:lang w:eastAsia="zh-CN"/>
              </w:rPr>
              <w:t>ma</w:t>
            </w:r>
            <w:r w:rsidRPr="00C34C2F">
              <w:rPr>
                <w:rFonts w:ascii="Arial" w:eastAsia="等线" w:hAnsi="Arial"/>
                <w:sz w:val="18"/>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53BD63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395EBE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88A4C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277E8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hint="eastAsia"/>
                <w:sz w:val="18"/>
                <w:szCs w:val="18"/>
                <w:lang w:eastAsia="zh-CN"/>
              </w:rPr>
              <w:t xml:space="preserve">This IE shall be present </w:t>
            </w:r>
            <w:r w:rsidRPr="00C34C2F">
              <w:rPr>
                <w:rFonts w:ascii="Arial" w:eastAsia="等线" w:hAnsi="Arial" w:cs="Arial"/>
                <w:sz w:val="18"/>
                <w:szCs w:val="18"/>
                <w:lang w:eastAsia="zh-CN"/>
              </w:rPr>
              <w:t>if a request to establish a MA PDU session was accepted or if a single access PDU session was upgraded into a MA PDU session (see clauses 4.22.2 and 4.22.3 of 3GPP TS 23.502 [3]).</w:t>
            </w:r>
          </w:p>
          <w:p w14:paraId="682CE48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be set as follows:</w:t>
            </w:r>
          </w:p>
          <w:p w14:paraId="1D478B0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CAC39D1" w14:textId="36051F67" w:rsidR="00C34C2F" w:rsidRPr="00C34C2F" w:rsidRDefault="00C34C2F" w:rsidP="00C34C2F">
            <w:pPr>
              <w:tabs>
                <w:tab w:val="num" w:pos="644"/>
              </w:tabs>
              <w:overflowPunct w:val="0"/>
              <w:autoSpaceDE w:val="0"/>
              <w:autoSpaceDN w:val="0"/>
              <w:adjustRightInd w:val="0"/>
              <w:ind w:left="644" w:hanging="360"/>
              <w:textAlignment w:val="baseline"/>
              <w:rPr>
                <w:rFonts w:ascii="Arial" w:eastAsia="等线" w:hAnsi="Arial" w:cs="Arial"/>
                <w:sz w:val="18"/>
                <w:szCs w:val="18"/>
                <w:lang w:val="fr-FR" w:eastAsia="zh-CN"/>
              </w:rPr>
            </w:pPr>
            <w:r w:rsidRPr="00C34C2F">
              <w:rPr>
                <w:rFonts w:ascii="Arial" w:eastAsia="等线" w:hAnsi="Arial" w:cs="Arial"/>
                <w:sz w:val="18"/>
                <w:szCs w:val="18"/>
                <w:lang w:val="fr-FR" w:eastAsia="zh-CN"/>
              </w:rPr>
              <w:t>- true: MA PDU session</w:t>
            </w:r>
          </w:p>
          <w:p w14:paraId="5632F751" w14:textId="402A68D9"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val="fr-FR" w:eastAsia="en-GB"/>
              </w:rPr>
            </w:pPr>
            <w:r w:rsidRPr="00C34C2F">
              <w:rPr>
                <w:rFonts w:ascii="Arial" w:eastAsia="等线"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7C46C9F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MAPDU</w:t>
            </w:r>
          </w:p>
        </w:tc>
      </w:tr>
      <w:tr w:rsidR="00C34C2F" w:rsidRPr="00C34C2F" w14:paraId="651DD101"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70B0C9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en-GB"/>
              </w:rPr>
              <w:t>n3gPathSwitchSupportInd</w:t>
            </w:r>
          </w:p>
        </w:tc>
        <w:tc>
          <w:tcPr>
            <w:tcW w:w="1843" w:type="dxa"/>
            <w:tcBorders>
              <w:top w:val="single" w:sz="4" w:space="0" w:color="auto"/>
              <w:left w:val="single" w:sz="4" w:space="0" w:color="auto"/>
              <w:bottom w:val="single" w:sz="4" w:space="0" w:color="auto"/>
              <w:right w:val="single" w:sz="4" w:space="0" w:color="auto"/>
            </w:tcBorders>
          </w:tcPr>
          <w:p w14:paraId="1DEFA48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87791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3CCA4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291A1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hint="eastAsia"/>
                <w:sz w:val="18"/>
                <w:szCs w:val="18"/>
                <w:lang w:eastAsia="zh-CN"/>
              </w:rPr>
              <w:t xml:space="preserve">This IE shall be present if </w:t>
            </w:r>
            <w:r w:rsidRPr="00C34C2F">
              <w:rPr>
                <w:rFonts w:ascii="Arial" w:eastAsia="等线" w:hAnsi="Arial"/>
                <w:color w:val="000000"/>
                <w:sz w:val="18"/>
                <w:lang w:val="en-US" w:eastAsia="en-GB"/>
              </w:rPr>
              <w:t xml:space="preserve">the n3gPathSwitchSupportInd was set to true in the request and the anchor SMF supports </w:t>
            </w:r>
            <w:r w:rsidRPr="00C34C2F">
              <w:rPr>
                <w:rFonts w:ascii="Arial" w:eastAsia="等线" w:hAnsi="Arial" w:cs="Arial"/>
                <w:color w:val="000000"/>
                <w:sz w:val="18"/>
                <w:szCs w:val="18"/>
                <w:lang w:eastAsia="zh-CN"/>
              </w:rPr>
              <w:t>non-</w:t>
            </w:r>
            <w:r w:rsidRPr="00C34C2F">
              <w:rPr>
                <w:rFonts w:ascii="Arial" w:eastAsia="等线" w:hAnsi="Arial" w:cs="Arial"/>
                <w:sz w:val="18"/>
                <w:szCs w:val="18"/>
                <w:lang w:eastAsia="zh-CN"/>
              </w:rPr>
              <w:t>3GPP access path switching for a MA-PDU session</w:t>
            </w:r>
            <w:r w:rsidRPr="00C34C2F">
              <w:rPr>
                <w:rFonts w:ascii="Arial" w:eastAsia="等线" w:hAnsi="Arial" w:cs="Arial" w:hint="eastAsia"/>
                <w:sz w:val="18"/>
                <w:szCs w:val="18"/>
                <w:lang w:eastAsia="zh-CN"/>
              </w:rPr>
              <w:t>.</w:t>
            </w:r>
          </w:p>
          <w:p w14:paraId="27DA36A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en-GB"/>
              </w:rPr>
              <w:t>When present, it shall be set as follows:</w:t>
            </w:r>
          </w:p>
          <w:p w14:paraId="796F5FC9" w14:textId="77777777" w:rsidR="00C34C2F" w:rsidRPr="00C34C2F" w:rsidRDefault="00C34C2F" w:rsidP="00C34C2F">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true: non-3GPP access path switching is supported</w:t>
            </w:r>
          </w:p>
          <w:p w14:paraId="40BA87EC" w14:textId="77777777" w:rsidR="00C34C2F" w:rsidRPr="00C34C2F" w:rsidRDefault="00C34C2F" w:rsidP="00C34C2F">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false (default): non-3GPP access path switching is not supported</w:t>
            </w:r>
          </w:p>
        </w:tc>
        <w:tc>
          <w:tcPr>
            <w:tcW w:w="859" w:type="dxa"/>
            <w:tcBorders>
              <w:top w:val="single" w:sz="4" w:space="0" w:color="auto"/>
              <w:left w:val="single" w:sz="4" w:space="0" w:color="auto"/>
              <w:bottom w:val="single" w:sz="4" w:space="0" w:color="auto"/>
              <w:right w:val="single" w:sz="4" w:space="0" w:color="auto"/>
            </w:tcBorders>
          </w:tcPr>
          <w:p w14:paraId="4EFD43C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N3GPS</w:t>
            </w:r>
          </w:p>
        </w:tc>
      </w:tr>
      <w:tr w:rsidR="00C34C2F" w:rsidRPr="00C34C2F" w14:paraId="325B912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3E7F78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51063B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50CE439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1404B99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50FB1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r w:rsidRPr="00C34C2F">
              <w:rPr>
                <w:rFonts w:ascii="Arial" w:eastAsia="等线" w:hAnsi="Arial" w:cs="Arial"/>
                <w:sz w:val="18"/>
                <w:szCs w:val="18"/>
                <w:lang w:eastAsia="en-GB"/>
              </w:rPr>
              <w:t xml:space="preserve">When present, this IE shall contain the Home provided Charging ID (see </w:t>
            </w:r>
            <w:r w:rsidRPr="00C34C2F">
              <w:rPr>
                <w:rFonts w:ascii="Arial" w:eastAsia="等线" w:hAnsi="Arial"/>
                <w:noProof/>
                <w:sz w:val="18"/>
                <w:lang w:val="en-US" w:eastAsia="en-GB"/>
              </w:rPr>
              <w:t>3GPP TS 32.255 [25]).</w:t>
            </w:r>
          </w:p>
          <w:p w14:paraId="01BCCF3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r w:rsidRPr="00C34C2F">
              <w:rPr>
                <w:rFonts w:ascii="Arial" w:eastAsia="等线" w:hAnsi="Arial"/>
                <w:noProof/>
                <w:sz w:val="18"/>
                <w:lang w:val="en-US" w:eastAsia="en-GB"/>
              </w:rPr>
              <w:t>This IE shall be present during an EPS to 5GS Idle mode mobility or Handover of a HR PDU session. (NOTE 5)</w:t>
            </w:r>
          </w:p>
          <w:p w14:paraId="436707A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p>
          <w:p w14:paraId="629CE60F" w14:textId="0677E21F"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noProof/>
                <w:sz w:val="18"/>
                <w:lang w:val="en-US" w:eastAsia="en-GB"/>
              </w:rPr>
              <w:t>The string shall encode the Charging ID (32-bit unsigned integer value, with maximum value "</w:t>
            </w:r>
            <w:r w:rsidRPr="00C34C2F">
              <w:rPr>
                <w:rFonts w:ascii="Arial" w:eastAsia="等线" w:hAnsi="Arial" w:cs="Arial"/>
                <w:sz w:val="18"/>
                <w:szCs w:val="18"/>
                <w:lang w:eastAsia="en-GB"/>
              </w:rPr>
              <w:t>4294967295</w:t>
            </w:r>
            <w:r w:rsidRPr="00C34C2F">
              <w:rPr>
                <w:rFonts w:ascii="Arial" w:eastAsia="等线" w:hAnsi="Arial"/>
                <w:noProof/>
                <w:sz w:val="18"/>
                <w:lang w:val="en-US" w:eastAsia="en-GB"/>
              </w:rPr>
              <w:t xml:space="preserve">") in </w:t>
            </w:r>
            <w:r w:rsidRPr="00C34C2F">
              <w:rPr>
                <w:rFonts w:ascii="Arial" w:eastAsia="等线" w:hAnsi="Arial" w:cs="Arial"/>
                <w:sz w:val="18"/>
                <w:szCs w:val="18"/>
                <w:lang w:eastAsia="en-GB"/>
              </w:rPr>
              <w:t>decimal representation.</w:t>
            </w:r>
          </w:p>
          <w:p w14:paraId="3832C93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F5EB8F9" w14:textId="1B0627EE"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r w:rsidRPr="00C34C2F">
              <w:rPr>
                <w:rFonts w:ascii="Arial" w:eastAsia="等线" w:hAnsi="Arial" w:cs="Arial"/>
                <w:sz w:val="18"/>
                <w:szCs w:val="18"/>
                <w:lang w:eastAsia="en-GB"/>
              </w:rPr>
              <w:t>Pattern: '^(0|([1-9]{1}[0-9]{0,9}))$'</w:t>
            </w:r>
          </w:p>
          <w:p w14:paraId="3FEAE87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p>
          <w:p w14:paraId="31E43BE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noProof/>
                <w:sz w:val="18"/>
                <w:lang w:val="en-US" w:eastAsia="en-GB"/>
              </w:rPr>
              <w:t>(NOTE 8)</w:t>
            </w:r>
          </w:p>
        </w:tc>
        <w:tc>
          <w:tcPr>
            <w:tcW w:w="859" w:type="dxa"/>
            <w:tcBorders>
              <w:top w:val="single" w:sz="4" w:space="0" w:color="auto"/>
              <w:left w:val="single" w:sz="4" w:space="0" w:color="auto"/>
              <w:bottom w:val="single" w:sz="4" w:space="0" w:color="auto"/>
              <w:right w:val="single" w:sz="4" w:space="0" w:color="auto"/>
            </w:tcBorders>
          </w:tcPr>
          <w:p w14:paraId="1BDAC24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tc>
      </w:tr>
      <w:tr w:rsidR="00C34C2F" w:rsidRPr="00C34C2F" w14:paraId="7746AECD"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DDB847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974BAA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E290C7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CFA70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480FDD" w14:textId="51EC5CEC"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zh-CN"/>
              </w:rPr>
              <w:t>This IE shall be present with value "true", if NEF has indicated Extended Buffering Support for mobile terminated data in SMF-NEF connection establishment response.</w:t>
            </w:r>
          </w:p>
          <w:p w14:paraId="5B9553F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zh-CN"/>
              </w:rPr>
              <w:t>When present, this IE shall be set as following:</w:t>
            </w:r>
          </w:p>
          <w:p w14:paraId="0AC34443"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zh-CN"/>
              </w:rPr>
            </w:pPr>
            <w:r w:rsidRPr="00C34C2F">
              <w:rPr>
                <w:rFonts w:ascii="Arial" w:eastAsia="等线" w:hAnsi="Arial" w:cs="Arial"/>
                <w:sz w:val="18"/>
                <w:szCs w:val="18"/>
                <w:lang w:eastAsia="zh-CN"/>
              </w:rPr>
              <w:t>- true:</w:t>
            </w:r>
            <w:r w:rsidRPr="00C34C2F">
              <w:rPr>
                <w:rFonts w:ascii="Arial" w:eastAsia="等线" w:hAnsi="Arial" w:cs="Arial"/>
                <w:sz w:val="18"/>
                <w:szCs w:val="18"/>
                <w:lang w:eastAsia="zh-CN"/>
              </w:rPr>
              <w:tab/>
              <w:t>Extended Buffering supported by NEF</w:t>
            </w:r>
          </w:p>
          <w:p w14:paraId="001E78CA"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en-GB"/>
              </w:rPr>
            </w:pPr>
            <w:r w:rsidRPr="00C34C2F">
              <w:rPr>
                <w:rFonts w:ascii="Arial" w:eastAsia="等线"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C0C849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CIOT</w:t>
            </w:r>
          </w:p>
        </w:tc>
      </w:tr>
      <w:tr w:rsidR="00C34C2F" w:rsidRPr="00C34C2F" w14:paraId="2E4B2D1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DACED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val="en-US" w:eastAsia="en-GB"/>
              </w:rPr>
              <w:t>smallDataRateControlEnabled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E3075E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2768BF"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6EA34B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F51557" w14:textId="550ADC5B"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cs="Arial"/>
                <w:sz w:val="18"/>
                <w:szCs w:val="18"/>
                <w:lang w:eastAsia="en-GB"/>
              </w:rPr>
              <w:t>This IE shall be present and set to "true" if small data rate control is applicable on the PDU session.</w:t>
            </w:r>
          </w:p>
          <w:p w14:paraId="424081A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When present, it shall be set as follows:</w:t>
            </w:r>
          </w:p>
          <w:p w14:paraId="3FBB7FDF" w14:textId="77777777" w:rsidR="00C34C2F" w:rsidRPr="00C34C2F" w:rsidRDefault="00C34C2F" w:rsidP="00C34C2F">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C34C2F">
              <w:rPr>
                <w:rFonts w:ascii="Arial" w:eastAsia="等线" w:hAnsi="Arial" w:cs="Arial"/>
                <w:sz w:val="18"/>
                <w:szCs w:val="18"/>
                <w:lang w:eastAsia="zh-CN"/>
              </w:rPr>
              <w:t>-</w:t>
            </w:r>
            <w:r w:rsidRPr="00C34C2F">
              <w:rPr>
                <w:rFonts w:ascii="Arial" w:eastAsia="等线" w:hAnsi="Arial" w:cs="Arial"/>
                <w:sz w:val="18"/>
                <w:szCs w:val="18"/>
                <w:lang w:eastAsia="zh-CN"/>
              </w:rPr>
              <w:tab/>
              <w:t>true: small data rate control is applicable.</w:t>
            </w:r>
          </w:p>
          <w:p w14:paraId="1725666E" w14:textId="77777777" w:rsidR="00C34C2F" w:rsidRPr="00C34C2F" w:rsidRDefault="00C34C2F" w:rsidP="00C34C2F">
            <w:pPr>
              <w:tabs>
                <w:tab w:val="num" w:pos="644"/>
              </w:tabs>
              <w:overflowPunct w:val="0"/>
              <w:autoSpaceDE w:val="0"/>
              <w:autoSpaceDN w:val="0"/>
              <w:adjustRightInd w:val="0"/>
              <w:spacing w:after="0"/>
              <w:ind w:left="641" w:hanging="357"/>
              <w:textAlignment w:val="baseline"/>
              <w:rPr>
                <w:rFonts w:eastAsia="等线" w:cs="Arial"/>
                <w:szCs w:val="18"/>
                <w:lang w:eastAsia="zh-CN"/>
              </w:rPr>
            </w:pPr>
            <w:r w:rsidRPr="00C34C2F">
              <w:rPr>
                <w:rFonts w:ascii="Arial" w:eastAsia="等线" w:hAnsi="Arial" w:cs="Arial"/>
                <w:sz w:val="18"/>
                <w:szCs w:val="18"/>
                <w:lang w:eastAsia="zh-CN"/>
              </w:rPr>
              <w:t>-</w:t>
            </w:r>
            <w:r w:rsidRPr="00C34C2F">
              <w:rPr>
                <w:rFonts w:ascii="Arial" w:eastAsia="等线" w:hAnsi="Arial" w:cs="Arial"/>
                <w:sz w:val="18"/>
                <w:szCs w:val="18"/>
                <w:lang w:eastAsia="zh-CN"/>
              </w:rPr>
              <w:tab/>
              <w:t>false (default): small data rate control is not applicable</w:t>
            </w:r>
            <w:r w:rsidRPr="00C34C2F">
              <w:rPr>
                <w:rFonts w:ascii="Arial" w:eastAsia="等线" w:hAnsi="Arial" w:cs="Arial"/>
                <w:sz w:val="18"/>
                <w:szCs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10D74A5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cs="Arial"/>
                <w:sz w:val="18"/>
                <w:szCs w:val="18"/>
                <w:lang w:eastAsia="en-GB"/>
              </w:rPr>
              <w:t>CIOT</w:t>
            </w:r>
          </w:p>
        </w:tc>
      </w:tr>
      <w:tr w:rsidR="00C34C2F" w:rsidRPr="00C34C2F" w14:paraId="2C24473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50E9F0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r w:rsidRPr="00C34C2F">
              <w:rPr>
                <w:rFonts w:ascii="Arial" w:eastAsia="等线" w:hAnsi="Arial"/>
                <w:sz w:val="18"/>
                <w:lang w:eastAsia="en-GB"/>
              </w:rPr>
              <w:lastRenderedPageBreak/>
              <w:t>ueIpv6InterfaceId</w:t>
            </w:r>
          </w:p>
        </w:tc>
        <w:tc>
          <w:tcPr>
            <w:tcW w:w="1843" w:type="dxa"/>
            <w:tcBorders>
              <w:top w:val="single" w:sz="4" w:space="0" w:color="auto"/>
              <w:left w:val="single" w:sz="4" w:space="0" w:color="auto"/>
              <w:bottom w:val="single" w:sz="4" w:space="0" w:color="auto"/>
              <w:right w:val="single" w:sz="4" w:space="0" w:color="auto"/>
            </w:tcBorders>
          </w:tcPr>
          <w:p w14:paraId="6CF6D1A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53D63A9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C9309A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FE702A0" w14:textId="1485EECB"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H-SMF/SMF has assigned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v6 interface identifier to the UE during the PDU session establishment for the Home-routed Roaming scenario or for a PDU session with an I-SMF.</w:t>
            </w:r>
          </w:p>
          <w:p w14:paraId="2C5C6042" w14:textId="7284C2DD"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encode the UE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v6 Interface Identifier to be used by the UE for its link-local address configuration with 16 hexadecimal digits.</w:t>
            </w:r>
          </w:p>
          <w:p w14:paraId="6EE59D4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79D00D80" w14:textId="77996C4D"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Pattern: "^[A-Fa-f0-9]{16}$"</w:t>
            </w:r>
          </w:p>
        </w:tc>
        <w:tc>
          <w:tcPr>
            <w:tcW w:w="859" w:type="dxa"/>
            <w:tcBorders>
              <w:top w:val="single" w:sz="4" w:space="0" w:color="auto"/>
              <w:left w:val="single" w:sz="4" w:space="0" w:color="auto"/>
              <w:bottom w:val="single" w:sz="4" w:space="0" w:color="auto"/>
              <w:right w:val="single" w:sz="4" w:space="0" w:color="auto"/>
            </w:tcBorders>
          </w:tcPr>
          <w:p w14:paraId="3DA2DDD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9C14BF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6CCA38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73A9713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66A282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92FE5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351758" w14:textId="0EC86961"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2CD51A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DTSSA</w:t>
            </w:r>
          </w:p>
        </w:tc>
      </w:tr>
      <w:tr w:rsidR="00C34C2F" w:rsidRPr="00C34C2F" w14:paraId="4FE9C075"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78CA26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793EB7B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61B863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18F964A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97C8D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tcPr>
          <w:p w14:paraId="0401B0D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DTSSA</w:t>
            </w:r>
          </w:p>
        </w:tc>
      </w:tr>
      <w:tr w:rsidR="00C34C2F" w:rsidRPr="00C34C2F" w14:paraId="1637A57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5589239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928397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730841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B48FAC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C90DD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for a PDU session with an I-SMF, if </w:t>
            </w:r>
            <w:r w:rsidRPr="00C34C2F">
              <w:rPr>
                <w:rFonts w:ascii="Arial" w:eastAsia="等线" w:hAnsi="Arial"/>
                <w:sz w:val="18"/>
                <w:lang w:eastAsia="en-GB"/>
              </w:rPr>
              <w:t xml:space="preserve">Dual Connectivity based end to end Redundant User Plane Paths shall apply as specified in clause 5.33.2.1 of 3GPP TS 23.501 [2], regardless of whether the </w:t>
            </w:r>
            <w:proofErr w:type="spellStart"/>
            <w:r w:rsidRPr="00C34C2F">
              <w:rPr>
                <w:rFonts w:ascii="Arial" w:eastAsia="等线" w:hAnsi="Arial"/>
                <w:sz w:val="18"/>
                <w:lang w:eastAsia="en-GB"/>
              </w:rPr>
              <w:t>redundantPduSessionInfo</w:t>
            </w:r>
            <w:proofErr w:type="spellEnd"/>
            <w:r w:rsidRPr="00C34C2F">
              <w:rPr>
                <w:rFonts w:ascii="Arial" w:eastAsia="等线" w:hAnsi="Arial"/>
                <w:sz w:val="18"/>
                <w:lang w:eastAsia="en-GB"/>
              </w:rP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4123D1E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DCE2ER</w:t>
            </w:r>
          </w:p>
        </w:tc>
      </w:tr>
      <w:tr w:rsidR="00C34C2F" w:rsidRPr="00C34C2F" w14:paraId="138BE379"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FD3A25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en-GB"/>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506E05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3D8EDB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424D20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9A7877" w14:textId="207A5B82"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cs="Arial"/>
                <w:sz w:val="18"/>
                <w:szCs w:val="18"/>
                <w:lang w:eastAsia="en-GB"/>
              </w:rPr>
              <w:t xml:space="preserve">This IE shall be present and set to "true" if </w:t>
            </w:r>
            <w:proofErr w:type="spellStart"/>
            <w:r w:rsidRPr="00C34C2F">
              <w:rPr>
                <w:rFonts w:ascii="Arial" w:eastAsia="等线" w:hAnsi="Arial"/>
                <w:sz w:val="18"/>
                <w:lang w:eastAsia="en-GB"/>
              </w:rPr>
              <w:t>enablePauseCharging</w:t>
            </w:r>
            <w:proofErr w:type="spellEnd"/>
            <w:r w:rsidRPr="00C34C2F">
              <w:rPr>
                <w:rFonts w:ascii="Arial" w:eastAsia="等线" w:hAnsi="Arial"/>
                <w:sz w:val="18"/>
                <w:lang w:eastAsia="zh-CN"/>
              </w:rPr>
              <w:t xml:space="preserve"> is set to "true" and if the (H-)SMF and PSA UPF support </w:t>
            </w:r>
            <w:r w:rsidRPr="00C34C2F">
              <w:rPr>
                <w:rFonts w:ascii="Arial" w:eastAsia="等线" w:hAnsi="Arial"/>
                <w:sz w:val="18"/>
                <w:lang w:eastAsia="en-GB"/>
              </w:rPr>
              <w:t>Notify Start Pause of Charging via user plane feature</w:t>
            </w:r>
            <w:r w:rsidRPr="00C34C2F">
              <w:rPr>
                <w:rFonts w:ascii="Arial" w:eastAsia="等线" w:hAnsi="Arial"/>
                <w:sz w:val="18"/>
                <w:lang w:eastAsia="zh-CN"/>
              </w:rPr>
              <w:t xml:space="preserve"> as specified in clause 5.30 of 3GPP TS 29.244 [29].</w:t>
            </w:r>
          </w:p>
          <w:p w14:paraId="280C34D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754CEA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When present, it shall be set as follows:</w:t>
            </w:r>
          </w:p>
          <w:p w14:paraId="0B882094" w14:textId="77777777" w:rsidR="00C34C2F" w:rsidRPr="00C34C2F" w:rsidRDefault="00C34C2F" w:rsidP="00C34C2F">
            <w:pPr>
              <w:overflowPunct w:val="0"/>
              <w:autoSpaceDE w:val="0"/>
              <w:autoSpaceDN w:val="0"/>
              <w:adjustRightInd w:val="0"/>
              <w:ind w:left="641" w:hanging="357"/>
              <w:textAlignment w:val="baseline"/>
              <w:rPr>
                <w:rFonts w:eastAsia="等线" w:cs="Arial"/>
                <w:szCs w:val="18"/>
                <w:lang w:eastAsia="en-GB"/>
              </w:rPr>
            </w:pPr>
            <w:r w:rsidRPr="00C34C2F">
              <w:rPr>
                <w:rFonts w:ascii="Arial" w:eastAsia="等线" w:hAnsi="Arial" w:cs="Arial"/>
                <w:sz w:val="18"/>
                <w:szCs w:val="18"/>
                <w:lang w:eastAsia="zh-CN"/>
              </w:rPr>
              <w:t>-</w:t>
            </w:r>
            <w:r w:rsidRPr="00C34C2F">
              <w:rPr>
                <w:rFonts w:ascii="Arial" w:eastAsia="等线" w:hAnsi="Arial" w:cs="Arial"/>
                <w:sz w:val="18"/>
                <w:szCs w:val="18"/>
                <w:lang w:eastAsia="zh-CN"/>
              </w:rPr>
              <w:tab/>
              <w:t>true: Notify Start Pause of Charging via user plane feature is supported.</w:t>
            </w:r>
          </w:p>
        </w:tc>
        <w:tc>
          <w:tcPr>
            <w:tcW w:w="859" w:type="dxa"/>
            <w:tcBorders>
              <w:top w:val="single" w:sz="4" w:space="0" w:color="auto"/>
              <w:left w:val="single" w:sz="4" w:space="0" w:color="auto"/>
              <w:bottom w:val="single" w:sz="4" w:space="0" w:color="auto"/>
              <w:right w:val="single" w:sz="4" w:space="0" w:color="auto"/>
            </w:tcBorders>
          </w:tcPr>
          <w:p w14:paraId="00568DD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5826467F"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8A24A2F" w14:textId="373738E4"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eastAsia="en-GB"/>
              </w:rPr>
              <w:t>I</w:t>
            </w:r>
            <w:r w:rsidR="00C34C2F" w:rsidRPr="00C34C2F">
              <w:rPr>
                <w:rFonts w:ascii="Arial" w:eastAsia="等线" w:hAnsi="Arial"/>
                <w:sz w:val="18"/>
                <w:lang w:eastAsia="en-GB"/>
              </w:rPr>
              <w:t>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504E23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2768499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6DC740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5D387E" w14:textId="784C58BA"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This IE should be present if the PDU session may be subject to inter-PLMN mobility and different PDU session context URIs shall be used for intra-PLMN and inter-PLMN </w:t>
            </w:r>
            <w:proofErr w:type="spellStart"/>
            <w:r w:rsidRPr="00C34C2F">
              <w:rPr>
                <w:rFonts w:ascii="Arial" w:eastAsia="等线" w:hAnsi="Arial"/>
                <w:sz w:val="18"/>
                <w:lang w:eastAsia="en-GB"/>
              </w:rPr>
              <w:t>signaling</w:t>
            </w:r>
            <w:proofErr w:type="spellEnd"/>
            <w:r w:rsidRPr="00C34C2F">
              <w:rPr>
                <w:rFonts w:ascii="Arial" w:eastAsia="等线" w:hAnsi="Arial"/>
                <w:sz w:val="18"/>
                <w:lang w:eastAsia="en-GB"/>
              </w:rPr>
              <w:t xml:space="preserve"> requests targeting the PDU session context.</w:t>
            </w:r>
          </w:p>
          <w:p w14:paraId="3D4D19D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When present, it shall contain the </w:t>
            </w:r>
            <w:proofErr w:type="spellStart"/>
            <w:r w:rsidRPr="00C34C2F">
              <w:rPr>
                <w:rFonts w:ascii="Arial" w:eastAsia="等线" w:hAnsi="Arial"/>
                <w:sz w:val="18"/>
                <w:lang w:eastAsia="en-GB"/>
              </w:rPr>
              <w:t>apiRoot</w:t>
            </w:r>
            <w:proofErr w:type="spellEnd"/>
            <w:r w:rsidRPr="00C34C2F">
              <w:rPr>
                <w:rFonts w:ascii="Arial" w:eastAsia="等线" w:hAnsi="Arial"/>
                <w:sz w:val="18"/>
                <w:lang w:eastAsia="en-GB"/>
              </w:rPr>
              <w:t xml:space="preserve"> of the PDU session context to be used in inter-PLMN signalling request targeting the PDU session context.</w:t>
            </w:r>
          </w:p>
          <w:p w14:paraId="51E4D4F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52CB311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46487D0"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F6B508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eastAsia="en-GB"/>
              </w:rP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2FC1A9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7C94CF6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3E54CE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C41375" w14:textId="4EBC3CC9"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This IE should be present if the PDU session may be subject to inter-PLMN mobility and different PDU session context URIs shall be used for intra-PLMN and inter-PLMN </w:t>
            </w:r>
            <w:proofErr w:type="spellStart"/>
            <w:r w:rsidRPr="00C34C2F">
              <w:rPr>
                <w:rFonts w:ascii="Arial" w:eastAsia="等线" w:hAnsi="Arial"/>
                <w:sz w:val="18"/>
                <w:lang w:eastAsia="en-GB"/>
              </w:rPr>
              <w:t>signaling</w:t>
            </w:r>
            <w:proofErr w:type="spellEnd"/>
            <w:r w:rsidRPr="00C34C2F">
              <w:rPr>
                <w:rFonts w:ascii="Arial" w:eastAsia="等线" w:hAnsi="Arial"/>
                <w:sz w:val="18"/>
                <w:lang w:eastAsia="en-GB"/>
              </w:rPr>
              <w:t xml:space="preserve"> requests targeting the PDU session context.</w:t>
            </w:r>
          </w:p>
          <w:p w14:paraId="032B4BB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When present, it shall contain the </w:t>
            </w:r>
            <w:proofErr w:type="spellStart"/>
            <w:r w:rsidRPr="00C34C2F">
              <w:rPr>
                <w:rFonts w:ascii="Arial" w:eastAsia="等线" w:hAnsi="Arial"/>
                <w:sz w:val="18"/>
                <w:lang w:eastAsia="en-GB"/>
              </w:rPr>
              <w:t>apiRoot</w:t>
            </w:r>
            <w:proofErr w:type="spellEnd"/>
            <w:r w:rsidRPr="00C34C2F">
              <w:rPr>
                <w:rFonts w:ascii="Arial" w:eastAsia="等线" w:hAnsi="Arial"/>
                <w:sz w:val="18"/>
                <w:lang w:eastAsia="en-GB"/>
              </w:rPr>
              <w:t xml:space="preserve"> of the PDU session context to be used in intra-PLMN signalling request targeting the PDU session context.</w:t>
            </w:r>
          </w:p>
          <w:p w14:paraId="2F05828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016C577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EEEBA9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FBAFBA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354E06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A32212E"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02FBBA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3F31B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szCs w:val="18"/>
                <w:lang w:eastAsia="en-GB"/>
              </w:rPr>
              <w:t xml:space="preserve">This IE may be present </w:t>
            </w:r>
            <w:r w:rsidRPr="00C34C2F">
              <w:rPr>
                <w:rFonts w:ascii="Arial" w:eastAsia="等线" w:hAnsi="Arial" w:cs="Arial"/>
                <w:sz w:val="18"/>
                <w:szCs w:val="18"/>
                <w:lang w:eastAsia="en-GB"/>
              </w:rPr>
              <w:t>during an EPS to 5GS handover using the N26 interface procedure.</w:t>
            </w:r>
            <w:r w:rsidRPr="00C34C2F">
              <w:rPr>
                <w:rFonts w:ascii="Arial" w:eastAsia="等线" w:hAnsi="Arial"/>
                <w:sz w:val="18"/>
                <w:szCs w:val="18"/>
                <w:lang w:eastAsia="en-GB"/>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D63F65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A839C35"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77992F7" w14:textId="5C57DFDC"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P</w:t>
            </w:r>
            <w:r w:rsidR="00C34C2F" w:rsidRPr="00C34C2F">
              <w:rPr>
                <w:rFonts w:ascii="Arial" w:eastAsia="等线" w:hAnsi="Arial"/>
                <w:sz w:val="18"/>
                <w:lang w:eastAsia="en-GB"/>
              </w:rPr>
              <w:t>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E07F29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1F22AB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25CF66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366DF4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may be present during an EPS to 5GS handover using the N26 interface procedure.</w:t>
            </w:r>
          </w:p>
          <w:p w14:paraId="2C8FC62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cs="Arial"/>
                <w:sz w:val="18"/>
                <w:szCs w:val="18"/>
                <w:lang w:eastAsia="en-GB"/>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22B0FA6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03591F1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260C8615" w14:textId="0D869FB3"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lastRenderedPageBreak/>
              <w:t>H</w:t>
            </w:r>
            <w:r w:rsidR="00C34C2F" w:rsidRPr="00C34C2F">
              <w:rPr>
                <w:rFonts w:ascii="Arial" w:eastAsia="等线" w:hAnsi="Arial"/>
                <w:sz w:val="18"/>
                <w:lang w:eastAsia="zh-CN"/>
              </w:rPr>
              <w:t>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49808B9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637860B8"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23618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hint="eastAsia"/>
                <w:sz w:val="18"/>
                <w:lang w:eastAsia="zh-CN"/>
              </w:rPr>
              <w:t>0</w:t>
            </w:r>
            <w:r w:rsidRPr="00C34C2F">
              <w:rPr>
                <w:rFonts w:ascii="Arial" w:eastAsia="等线"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60C34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hint="eastAsia"/>
                <w:sz w:val="18"/>
                <w:szCs w:val="18"/>
                <w:lang w:eastAsia="en-GB"/>
              </w:rPr>
              <w:t xml:space="preserve">This IE </w:t>
            </w:r>
            <w:r w:rsidRPr="00C34C2F">
              <w:rPr>
                <w:rFonts w:ascii="Arial" w:eastAsia="等线" w:hAnsi="Arial" w:cs="Arial"/>
                <w:sz w:val="18"/>
                <w:szCs w:val="18"/>
                <w:lang w:eastAsia="en-GB"/>
              </w:rPr>
              <w:t>shall</w:t>
            </w:r>
            <w:r w:rsidRPr="00C34C2F">
              <w:rPr>
                <w:rFonts w:ascii="Arial" w:eastAsia="等线" w:hAnsi="Arial" w:cs="Arial" w:hint="eastAsia"/>
                <w:sz w:val="18"/>
                <w:szCs w:val="18"/>
                <w:lang w:eastAsia="en-GB"/>
              </w:rPr>
              <w:t xml:space="preserve"> be present </w:t>
            </w:r>
            <w:r w:rsidRPr="00C34C2F">
              <w:rPr>
                <w:rFonts w:ascii="Arial" w:eastAsia="等线" w:hAnsi="Arial" w:cs="Arial"/>
                <w:sz w:val="18"/>
                <w:szCs w:val="18"/>
                <w:lang w:eastAsia="en-GB"/>
              </w:rPr>
              <w:t>in HR roaming scenarios if the H-SMF supports the HR-SBO feature and it receives a request for HR-SBO.</w:t>
            </w:r>
          </w:p>
          <w:p w14:paraId="5F30F2E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hint="eastAsia"/>
                <w:sz w:val="18"/>
                <w:szCs w:val="18"/>
                <w:lang w:eastAsia="zh-CN"/>
              </w:rPr>
              <w:t>W</w:t>
            </w:r>
            <w:r w:rsidRPr="00C34C2F">
              <w:rPr>
                <w:rFonts w:ascii="Arial" w:eastAsia="等线" w:hAnsi="Arial" w:cs="Arial"/>
                <w:sz w:val="18"/>
                <w:szCs w:val="18"/>
                <w:lang w:eastAsia="zh-CN"/>
              </w:rPr>
              <w:t xml:space="preserve">hen present, this IE shall </w:t>
            </w:r>
            <w:r w:rsidRPr="00C34C2F">
              <w:rPr>
                <w:rFonts w:ascii="Arial" w:eastAsia="Malgun Gothic" w:hAnsi="Arial"/>
                <w:sz w:val="18"/>
                <w:lang w:eastAsia="ko-KR"/>
              </w:rPr>
              <w:t xml:space="preserve">Include the information for </w:t>
            </w:r>
            <w:r w:rsidRPr="00C34C2F">
              <w:rPr>
                <w:rFonts w:ascii="Arial" w:eastAsia="等线" w:hAnsi="Arial"/>
                <w:sz w:val="18"/>
                <w:lang w:eastAsia="en-GB"/>
              </w:rPr>
              <w:t>HR-SBO</w:t>
            </w:r>
            <w:r w:rsidRPr="00C34C2F">
              <w:rPr>
                <w:rFonts w:ascii="Arial" w:eastAsia="等线" w:hAnsi="Arial" w:cs="Arial"/>
                <w:sz w:val="18"/>
                <w:szCs w:val="18"/>
                <w:lang w:eastAsia="en-GB"/>
              </w:rPr>
              <w:t>.</w:t>
            </w:r>
          </w:p>
          <w:p w14:paraId="73E28B6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The absence of this IE shall indicate that the HR-SBO is not allowed.</w:t>
            </w:r>
          </w:p>
        </w:tc>
        <w:tc>
          <w:tcPr>
            <w:tcW w:w="859" w:type="dxa"/>
            <w:tcBorders>
              <w:top w:val="single" w:sz="4" w:space="0" w:color="auto"/>
              <w:left w:val="single" w:sz="4" w:space="0" w:color="auto"/>
              <w:bottom w:val="single" w:sz="4" w:space="0" w:color="auto"/>
              <w:right w:val="single" w:sz="4" w:space="0" w:color="auto"/>
            </w:tcBorders>
          </w:tcPr>
          <w:p w14:paraId="550A332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HR-SBO</w:t>
            </w:r>
          </w:p>
        </w:tc>
      </w:tr>
      <w:tr w:rsidR="00C34C2F" w:rsidRPr="00C34C2F" w14:paraId="08A9C12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D0A402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5D4BAB4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array(</w:t>
            </w:r>
            <w:proofErr w:type="spellStart"/>
            <w:r w:rsidRPr="00C34C2F">
              <w:rPr>
                <w:rFonts w:ascii="Arial" w:eastAsia="等线" w:hAnsi="Arial"/>
                <w:sz w:val="18"/>
                <w:lang w:eastAsia="zh-CN"/>
              </w:rPr>
              <w:t>PendingUpdateInfo</w:t>
            </w:r>
            <w:proofErr w:type="spellEnd"/>
            <w:r w:rsidRPr="00C34C2F">
              <w:rPr>
                <w:rFonts w:ascii="Arial" w:eastAsia="等线"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3AF6827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sz w:val="18"/>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DF891A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63F8C63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szCs w:val="18"/>
                <w:lang w:eastAsia="en-GB"/>
              </w:rPr>
            </w:pPr>
            <w:r w:rsidRPr="00C34C2F">
              <w:rPr>
                <w:rFonts w:ascii="Arial" w:eastAsia="等线" w:hAnsi="Arial"/>
                <w:sz w:val="18"/>
                <w:szCs w:val="18"/>
                <w:lang w:eastAsia="en-GB"/>
              </w:rPr>
              <w:t xml:space="preserve">When present, this IE shall indicate the list of information that are not required to be updated in real-time to the (H-)SMF, i.e. the change of the listed information (e.g. UE location or </w:t>
            </w:r>
            <w:proofErr w:type="spellStart"/>
            <w:r w:rsidRPr="00C34C2F">
              <w:rPr>
                <w:rFonts w:ascii="Arial" w:eastAsia="等线" w:hAnsi="Arial"/>
                <w:sz w:val="18"/>
                <w:szCs w:val="18"/>
                <w:lang w:eastAsia="en-GB"/>
              </w:rPr>
              <w:t>Timezone</w:t>
            </w:r>
            <w:proofErr w:type="spellEnd"/>
            <w:r w:rsidRPr="00C34C2F">
              <w:rPr>
                <w:rFonts w:ascii="Arial" w:eastAsia="等线" w:hAnsi="Arial"/>
                <w:sz w:val="18"/>
                <w:szCs w:val="18"/>
                <w:lang w:eastAsia="en-GB"/>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59D983F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6A7255D" w14:textId="77777777" w:rsidTr="00120920">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364B8A1"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sz w:val="18"/>
                <w:lang w:eastAsia="en-GB"/>
              </w:rPr>
              <w:t>NOTE 1:</w:t>
            </w:r>
            <w:r w:rsidRPr="00C34C2F">
              <w:rPr>
                <w:rFonts w:ascii="Arial" w:eastAsia="等线" w:hAnsi="Arial"/>
                <w:sz w:val="18"/>
                <w:lang w:eastAsia="en-GB"/>
              </w:rP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A0BFE28"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sz w:val="18"/>
                <w:lang w:eastAsia="en-GB"/>
              </w:rPr>
              <w:t>NOTE 2:</w:t>
            </w:r>
            <w:r w:rsidRPr="00C34C2F">
              <w:rPr>
                <w:rFonts w:ascii="Arial" w:eastAsia="等线" w:hAnsi="Arial"/>
                <w:sz w:val="18"/>
                <w:lang w:eastAsia="en-GB"/>
              </w:rPr>
              <w:tab/>
            </w:r>
            <w:r w:rsidRPr="00C34C2F">
              <w:rPr>
                <w:rFonts w:ascii="Arial" w:eastAsia="等线" w:hAnsi="Arial" w:hint="eastAsia"/>
                <w:sz w:val="18"/>
                <w:lang w:eastAsia="en-GB"/>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9224688"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sz w:val="18"/>
                <w:lang w:eastAsia="en-GB"/>
              </w:rPr>
              <w:t>NOTE 3:</w:t>
            </w:r>
            <w:r w:rsidRPr="00C34C2F">
              <w:rPr>
                <w:rFonts w:ascii="Arial" w:eastAsia="等线" w:hAnsi="Arial"/>
                <w:sz w:val="18"/>
                <w:lang w:eastAsia="en-GB"/>
              </w:rPr>
              <w:tab/>
              <w:t xml:space="preserve">The V-SMF/I-SMF shall ignore any QoS Rule(s) associated to a QoS flow received in </w:t>
            </w:r>
            <w:proofErr w:type="spellStart"/>
            <w:r w:rsidRPr="00C34C2F">
              <w:rPr>
                <w:rFonts w:ascii="Arial" w:eastAsia="等线" w:hAnsi="Arial"/>
                <w:sz w:val="18"/>
                <w:lang w:eastAsia="en-GB"/>
              </w:rPr>
              <w:t>PduSessionCreatedData</w:t>
            </w:r>
            <w:proofErr w:type="spellEnd"/>
            <w:r w:rsidRPr="00C34C2F">
              <w:rPr>
                <w:rFonts w:ascii="Arial" w:eastAsia="等线" w:hAnsi="Arial"/>
                <w:sz w:val="18"/>
                <w:lang w:eastAsia="en-GB"/>
              </w:rP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rsidRPr="00C34C2F">
              <w:rPr>
                <w:rFonts w:ascii="Arial" w:eastAsia="等线" w:hAnsi="Arial"/>
                <w:sz w:val="18"/>
                <w:lang w:eastAsia="en-GB"/>
              </w:rPr>
              <w:t>Xn</w:t>
            </w:r>
            <w:proofErr w:type="spellEnd"/>
            <w:r w:rsidRPr="00C34C2F">
              <w:rPr>
                <w:rFonts w:ascii="Arial" w:eastAsia="等线" w:hAnsi="Arial"/>
                <w:sz w:val="18"/>
                <w:lang w:eastAsia="en-GB"/>
              </w:rPr>
              <w:t xml:space="preserve"> based handover procedures with I-SMF insertion. In such scenarios, the (H-)SMF shall initiate a subsequent PDU session modification procedure if it needs to change the QoS Rules associated to the QoS flows.</w:t>
            </w:r>
          </w:p>
          <w:p w14:paraId="72F8AEF0"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C34C2F">
              <w:rPr>
                <w:rFonts w:ascii="Arial" w:eastAsia="等线" w:hAnsi="Arial"/>
                <w:sz w:val="18"/>
                <w:lang w:eastAsia="en-GB"/>
              </w:rPr>
              <w:t>NOTE 4:</w:t>
            </w:r>
            <w:r w:rsidRPr="00C34C2F">
              <w:rPr>
                <w:rFonts w:ascii="Arial" w:eastAsia="等线" w:hAnsi="Arial"/>
                <w:sz w:val="18"/>
                <w:lang w:eastAsia="en-GB"/>
              </w:rPr>
              <w:tab/>
              <w:t>The I-SMF may use IPv6 index to assist in selecting how the IPv6 prefix is to be allocated for local PSA when IPv6 multi-homing is applied for the PDU session.</w:t>
            </w:r>
            <w:r w:rsidRPr="00C34C2F">
              <w:rPr>
                <w:rFonts w:ascii="Arial" w:eastAsia="等线" w:hAnsi="Arial" w:cs="Arial"/>
                <w:sz w:val="18"/>
                <w:szCs w:val="18"/>
                <w:lang w:eastAsia="en-GB"/>
              </w:rPr>
              <w:t xml:space="preserve"> If the IPv6 index indicates UE IP address allocation should be performed towards DN-AAA server, the DN-AAA server address may be included from the SMF to the I-SMF.</w:t>
            </w:r>
          </w:p>
          <w:p w14:paraId="495C1DBB"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C34C2F">
              <w:rPr>
                <w:rFonts w:ascii="Arial" w:eastAsia="等线" w:hAnsi="Arial"/>
                <w:sz w:val="18"/>
                <w:lang w:eastAsia="en-GB"/>
              </w:rPr>
              <w:t>NOTE 5:</w:t>
            </w:r>
            <w:r w:rsidRPr="00C34C2F">
              <w:rPr>
                <w:rFonts w:ascii="Arial" w:eastAsia="等线" w:hAnsi="Arial"/>
                <w:sz w:val="18"/>
                <w:lang w:eastAsia="en-GB"/>
              </w:rPr>
              <w:tab/>
              <w:t xml:space="preserve">The </w:t>
            </w:r>
            <w:proofErr w:type="spellStart"/>
            <w:r w:rsidRPr="00C34C2F">
              <w:rPr>
                <w:rFonts w:ascii="Arial" w:eastAsia="等线" w:hAnsi="Arial"/>
                <w:sz w:val="18"/>
                <w:lang w:eastAsia="en-GB"/>
              </w:rPr>
              <w:t>chargingId</w:t>
            </w:r>
            <w:proofErr w:type="spellEnd"/>
            <w:r w:rsidRPr="00C34C2F">
              <w:rPr>
                <w:rFonts w:ascii="Arial" w:eastAsia="等线" w:hAnsi="Arial"/>
                <w:sz w:val="18"/>
                <w:lang w:eastAsia="en-GB"/>
              </w:rPr>
              <w:t xml:space="preserve"> IE in </w:t>
            </w:r>
            <w:proofErr w:type="spellStart"/>
            <w:r w:rsidRPr="00C34C2F">
              <w:rPr>
                <w:rFonts w:ascii="Arial" w:eastAsia="等线" w:hAnsi="Arial"/>
                <w:sz w:val="18"/>
                <w:lang w:eastAsia="en-GB"/>
              </w:rPr>
              <w:t>SmContext</w:t>
            </w:r>
            <w:proofErr w:type="spellEnd"/>
            <w:r w:rsidRPr="00C34C2F">
              <w:rPr>
                <w:rFonts w:ascii="Arial" w:eastAsia="等线" w:hAnsi="Arial"/>
                <w:sz w:val="18"/>
                <w:lang w:eastAsia="en-GB"/>
              </w:rPr>
              <w:t xml:space="preserve"> (see clause 6.1.6.2.39) shall be set to the value received in the </w:t>
            </w:r>
            <w:proofErr w:type="spellStart"/>
            <w:r w:rsidRPr="00C34C2F">
              <w:rPr>
                <w:rFonts w:ascii="Arial" w:eastAsia="等线" w:hAnsi="Arial"/>
                <w:sz w:val="18"/>
                <w:lang w:eastAsia="zh-CN"/>
              </w:rPr>
              <w:t>homeProvidedChargingId</w:t>
            </w:r>
            <w:proofErr w:type="spellEnd"/>
            <w:r w:rsidRPr="00C34C2F">
              <w:rPr>
                <w:rFonts w:ascii="Arial" w:eastAsia="等线" w:hAnsi="Arial"/>
                <w:sz w:val="18"/>
                <w:lang w:eastAsia="zh-CN"/>
              </w:rPr>
              <w:t xml:space="preserve"> IE during an </w:t>
            </w:r>
            <w:r w:rsidRPr="00C34C2F">
              <w:rPr>
                <w:rFonts w:ascii="Arial" w:eastAsia="等线" w:hAnsi="Arial"/>
                <w:noProof/>
                <w:sz w:val="18"/>
                <w:lang w:val="en-US" w:eastAsia="en-GB"/>
              </w:rPr>
              <w:t>EPS to 5GS Idle mode mobility or Handover of a HR PDU session</w:t>
            </w:r>
            <w:r w:rsidRPr="00C34C2F">
              <w:rPr>
                <w:rFonts w:ascii="Arial" w:eastAsia="等线" w:hAnsi="Arial" w:cs="Arial"/>
                <w:sz w:val="18"/>
                <w:szCs w:val="18"/>
                <w:lang w:eastAsia="en-GB"/>
              </w:rPr>
              <w:t>.</w:t>
            </w:r>
          </w:p>
          <w:p w14:paraId="6DED622D"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C34C2F">
              <w:rPr>
                <w:rFonts w:ascii="Arial" w:eastAsia="等线" w:hAnsi="Arial"/>
                <w:sz w:val="18"/>
                <w:lang w:eastAsia="en-GB"/>
              </w:rPr>
              <w:t>NOTE 6:</w:t>
            </w:r>
            <w:r w:rsidRPr="00C34C2F">
              <w:rPr>
                <w:rFonts w:ascii="Arial" w:eastAsia="等线" w:hAnsi="Arial"/>
                <w:sz w:val="18"/>
                <w:lang w:eastAsia="en-GB"/>
              </w:rP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C34C2F">
              <w:rPr>
                <w:rFonts w:ascii="Arial" w:eastAsia="等线" w:hAnsi="Arial" w:cs="Arial"/>
                <w:sz w:val="18"/>
                <w:szCs w:val="18"/>
                <w:lang w:eastAsia="en-GB"/>
              </w:rPr>
              <w:t>clause 4.3.3.2 of 3GPP TS 23.502 [3].</w:t>
            </w:r>
          </w:p>
          <w:p w14:paraId="46DC50FB"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cs="Arial"/>
                <w:sz w:val="18"/>
                <w:szCs w:val="18"/>
                <w:lang w:eastAsia="en-GB"/>
              </w:rPr>
              <w:t>NOTE 7:</w:t>
            </w:r>
            <w:r w:rsidRPr="00C34C2F">
              <w:rPr>
                <w:rFonts w:ascii="Arial" w:eastAsia="等线" w:hAnsi="Arial" w:cs="Arial"/>
                <w:sz w:val="18"/>
                <w:szCs w:val="18"/>
                <w:lang w:eastAsia="en-GB"/>
              </w:rPr>
              <w:tab/>
              <w:t xml:space="preserve">During an inter-PLMN mobility, after retrieving the SM context from the old V-SMF, I-SMF or anchor SMF, the target V-SMF or I-SMF shall replace the </w:t>
            </w:r>
            <w:proofErr w:type="spellStart"/>
            <w:r w:rsidRPr="00C34C2F">
              <w:rPr>
                <w:rFonts w:ascii="Arial" w:eastAsia="等线" w:hAnsi="Arial" w:cs="Arial"/>
                <w:sz w:val="18"/>
                <w:szCs w:val="18"/>
                <w:lang w:eastAsia="en-GB"/>
              </w:rPr>
              <w:t>apiRoot</w:t>
            </w:r>
            <w:proofErr w:type="spellEnd"/>
            <w:r w:rsidRPr="00C34C2F">
              <w:rPr>
                <w:rFonts w:ascii="Arial" w:eastAsia="等线" w:hAnsi="Arial" w:cs="Arial"/>
                <w:sz w:val="18"/>
                <w:szCs w:val="18"/>
                <w:lang w:eastAsia="en-GB"/>
              </w:rPr>
              <w:t xml:space="preserve"> of the </w:t>
            </w:r>
            <w:proofErr w:type="spellStart"/>
            <w:r w:rsidRPr="00C34C2F">
              <w:rPr>
                <w:rFonts w:ascii="Arial" w:eastAsia="等线" w:hAnsi="Arial" w:cs="Arial"/>
                <w:sz w:val="18"/>
                <w:szCs w:val="18"/>
                <w:lang w:eastAsia="en-GB"/>
              </w:rPr>
              <w:t>pduSessionRef</w:t>
            </w:r>
            <w:proofErr w:type="spellEnd"/>
            <w:r w:rsidRPr="00C34C2F">
              <w:rPr>
                <w:rFonts w:ascii="Arial" w:eastAsia="等线" w:hAnsi="Arial" w:cs="Arial"/>
                <w:sz w:val="18"/>
                <w:szCs w:val="18"/>
                <w:lang w:eastAsia="en-GB"/>
              </w:rPr>
              <w:t xml:space="preserve"> with the </w:t>
            </w:r>
            <w:proofErr w:type="spellStart"/>
            <w:r w:rsidRPr="00C34C2F">
              <w:rPr>
                <w:rFonts w:ascii="Arial" w:eastAsia="等线" w:hAnsi="Arial" w:cs="Arial"/>
                <w:sz w:val="18"/>
                <w:szCs w:val="18"/>
                <w:lang w:eastAsia="en-GB"/>
              </w:rPr>
              <w:t>interPlmnApiRoot</w:t>
            </w:r>
            <w:proofErr w:type="spellEnd"/>
            <w:r w:rsidRPr="00C34C2F">
              <w:rPr>
                <w:rFonts w:ascii="Arial" w:eastAsia="等线" w:hAnsi="Arial" w:cs="Arial"/>
                <w:sz w:val="18"/>
                <w:szCs w:val="18"/>
                <w:lang w:eastAsia="en-GB"/>
              </w:rPr>
              <w:t xml:space="preserve"> (if available) if the anchor SMF is not in the target PLMN, or with the </w:t>
            </w:r>
            <w:proofErr w:type="spellStart"/>
            <w:r w:rsidRPr="00C34C2F">
              <w:rPr>
                <w:rFonts w:ascii="Arial" w:eastAsia="等线" w:hAnsi="Arial"/>
                <w:sz w:val="18"/>
                <w:lang w:eastAsia="en-GB"/>
              </w:rPr>
              <w:t>intraPlmnApiRoot</w:t>
            </w:r>
            <w:proofErr w:type="spellEnd"/>
            <w:r w:rsidRPr="00C34C2F">
              <w:rPr>
                <w:rFonts w:ascii="Arial" w:eastAsia="等线" w:hAnsi="Arial"/>
                <w:sz w:val="18"/>
                <w:lang w:eastAsia="en-GB"/>
              </w:rPr>
              <w:t xml:space="preserve"> (if available) otherwise. The Operator Identifier in the DNN indicates the PLMN ID of the anchor SMF.</w:t>
            </w:r>
          </w:p>
          <w:p w14:paraId="0D1B981C"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sz w:val="18"/>
                <w:lang w:eastAsia="en-GB"/>
              </w:rPr>
              <w:t>NOTE 8:</w:t>
            </w:r>
            <w:r w:rsidRPr="00C34C2F">
              <w:rPr>
                <w:rFonts w:ascii="Arial" w:eastAsia="等线" w:hAnsi="Arial"/>
                <w:sz w:val="18"/>
                <w:lang w:eastAsia="en-GB"/>
              </w:rPr>
              <w:tab/>
              <w:t>Usage of Charging ID with Uint32 value for roaming scenarios may lead to Charging ID collision between SMFs.</w:t>
            </w:r>
          </w:p>
        </w:tc>
      </w:tr>
    </w:tbl>
    <w:p w14:paraId="05514DA9" w14:textId="23399D79" w:rsidR="00C34C2F" w:rsidRDefault="00C34C2F" w:rsidP="00C34C2F">
      <w:pPr>
        <w:overflowPunct w:val="0"/>
        <w:autoSpaceDE w:val="0"/>
        <w:autoSpaceDN w:val="0"/>
        <w:adjustRightInd w:val="0"/>
        <w:textAlignment w:val="baseline"/>
        <w:rPr>
          <w:rFonts w:eastAsia="等线"/>
          <w:lang w:val="en-US" w:eastAsia="en-GB"/>
        </w:rPr>
      </w:pPr>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05FFF" w14:textId="77777777" w:rsidR="00163A20" w:rsidRDefault="00163A20">
      <w:r>
        <w:separator/>
      </w:r>
    </w:p>
  </w:endnote>
  <w:endnote w:type="continuationSeparator" w:id="0">
    <w:p w14:paraId="39174F2A" w14:textId="77777777" w:rsidR="00163A20" w:rsidRDefault="00163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53E46" w14:textId="77777777" w:rsidR="00163A20" w:rsidRDefault="00163A20">
      <w:r>
        <w:separator/>
      </w:r>
    </w:p>
  </w:footnote>
  <w:footnote w:type="continuationSeparator" w:id="0">
    <w:p w14:paraId="238FBE5C" w14:textId="77777777" w:rsidR="00163A20" w:rsidRDefault="00163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7F22" w:rsidRDefault="00367F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7F22" w:rsidRDefault="00367F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7F22" w:rsidRDefault="00367F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7F22" w:rsidRDefault="00367F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2"/>
  </w:num>
  <w:num w:numId="3">
    <w:abstractNumId w:val="1"/>
  </w:num>
  <w:num w:numId="4">
    <w:abstractNumId w:val="0"/>
  </w:num>
  <w:num w:numId="5">
    <w:abstractNumId w:val="9"/>
  </w:num>
  <w:num w:numId="6">
    <w:abstractNumId w:val="6"/>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9"/>
  </w:num>
  <w:num w:numId="1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
  </w:num>
  <w:num w:numId="13">
    <w:abstractNumId w:val="22"/>
  </w:num>
  <w:num w:numId="14">
    <w:abstractNumId w:val="21"/>
  </w:num>
  <w:num w:numId="15">
    <w:abstractNumId w:val="11"/>
  </w:num>
  <w:num w:numId="16">
    <w:abstractNumId w:val="20"/>
  </w:num>
  <w:num w:numId="17">
    <w:abstractNumId w:val="8"/>
  </w:num>
  <w:num w:numId="18">
    <w:abstractNumId w:val="7"/>
  </w:num>
  <w:num w:numId="19">
    <w:abstractNumId w:val="24"/>
  </w:num>
  <w:num w:numId="20">
    <w:abstractNumId w:val="23"/>
  </w:num>
  <w:num w:numId="21">
    <w:abstractNumId w:val="5"/>
  </w:num>
  <w:num w:numId="22">
    <w:abstractNumId w:val="17"/>
  </w:num>
  <w:num w:numId="23">
    <w:abstractNumId w:val="14"/>
  </w:num>
  <w:num w:numId="24">
    <w:abstractNumId w:val="13"/>
  </w:num>
  <w:num w:numId="25">
    <w:abstractNumId w:val="18"/>
  </w:num>
  <w:num w:numId="26">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xinuo">
    <w15:presenceInfo w15:providerId="AD" w15:userId="S-1-5-21-147214757-305610072-1517763936-959827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7639"/>
    <w:rsid w:val="00011153"/>
    <w:rsid w:val="000137DA"/>
    <w:rsid w:val="00022E4A"/>
    <w:rsid w:val="00033E70"/>
    <w:rsid w:val="00042E73"/>
    <w:rsid w:val="000530EF"/>
    <w:rsid w:val="00064C32"/>
    <w:rsid w:val="000712B3"/>
    <w:rsid w:val="0007260C"/>
    <w:rsid w:val="00075EDD"/>
    <w:rsid w:val="0008241A"/>
    <w:rsid w:val="000A11B9"/>
    <w:rsid w:val="000A6394"/>
    <w:rsid w:val="000B27DE"/>
    <w:rsid w:val="000B69A9"/>
    <w:rsid w:val="000B7FED"/>
    <w:rsid w:val="000C038A"/>
    <w:rsid w:val="000C129A"/>
    <w:rsid w:val="000C6598"/>
    <w:rsid w:val="000D11D1"/>
    <w:rsid w:val="000D2ED0"/>
    <w:rsid w:val="000D44B3"/>
    <w:rsid w:val="000E2009"/>
    <w:rsid w:val="000E2CD2"/>
    <w:rsid w:val="000F4830"/>
    <w:rsid w:val="001043BA"/>
    <w:rsid w:val="0011704F"/>
    <w:rsid w:val="00120920"/>
    <w:rsid w:val="00120C93"/>
    <w:rsid w:val="001262D4"/>
    <w:rsid w:val="00130E67"/>
    <w:rsid w:val="00134E80"/>
    <w:rsid w:val="00145D43"/>
    <w:rsid w:val="00147B52"/>
    <w:rsid w:val="00163A20"/>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3CEA"/>
    <w:rsid w:val="001E41F3"/>
    <w:rsid w:val="001F2F08"/>
    <w:rsid w:val="00200909"/>
    <w:rsid w:val="00201E95"/>
    <w:rsid w:val="00201F4D"/>
    <w:rsid w:val="00216061"/>
    <w:rsid w:val="00217D37"/>
    <w:rsid w:val="0022227E"/>
    <w:rsid w:val="002248AC"/>
    <w:rsid w:val="002273B6"/>
    <w:rsid w:val="0023583F"/>
    <w:rsid w:val="0024067A"/>
    <w:rsid w:val="00242C23"/>
    <w:rsid w:val="002449F4"/>
    <w:rsid w:val="0025117E"/>
    <w:rsid w:val="0025227D"/>
    <w:rsid w:val="00257D5A"/>
    <w:rsid w:val="0026004D"/>
    <w:rsid w:val="002640DD"/>
    <w:rsid w:val="00272B62"/>
    <w:rsid w:val="00275D12"/>
    <w:rsid w:val="00283D32"/>
    <w:rsid w:val="00284FEB"/>
    <w:rsid w:val="002860C4"/>
    <w:rsid w:val="00287A84"/>
    <w:rsid w:val="002A6DCD"/>
    <w:rsid w:val="002B5741"/>
    <w:rsid w:val="002B599D"/>
    <w:rsid w:val="002D6118"/>
    <w:rsid w:val="002E1202"/>
    <w:rsid w:val="002E472E"/>
    <w:rsid w:val="002F399B"/>
    <w:rsid w:val="00300E45"/>
    <w:rsid w:val="0030516C"/>
    <w:rsid w:val="00305409"/>
    <w:rsid w:val="00314A3A"/>
    <w:rsid w:val="003278F4"/>
    <w:rsid w:val="003367A6"/>
    <w:rsid w:val="0034306F"/>
    <w:rsid w:val="003433F2"/>
    <w:rsid w:val="00346D0B"/>
    <w:rsid w:val="003506DE"/>
    <w:rsid w:val="003609EF"/>
    <w:rsid w:val="0036231A"/>
    <w:rsid w:val="003657DE"/>
    <w:rsid w:val="00367F22"/>
    <w:rsid w:val="00371872"/>
    <w:rsid w:val="00371AAA"/>
    <w:rsid w:val="00374DD4"/>
    <w:rsid w:val="00382082"/>
    <w:rsid w:val="003A1BE6"/>
    <w:rsid w:val="003A2611"/>
    <w:rsid w:val="003A5A9E"/>
    <w:rsid w:val="003D2008"/>
    <w:rsid w:val="003D3560"/>
    <w:rsid w:val="003E1A36"/>
    <w:rsid w:val="004003F0"/>
    <w:rsid w:val="004004FA"/>
    <w:rsid w:val="00401C9D"/>
    <w:rsid w:val="00410371"/>
    <w:rsid w:val="00410C8F"/>
    <w:rsid w:val="004242F1"/>
    <w:rsid w:val="00425225"/>
    <w:rsid w:val="00433CD3"/>
    <w:rsid w:val="00442EDC"/>
    <w:rsid w:val="0044411B"/>
    <w:rsid w:val="00452354"/>
    <w:rsid w:val="004811D1"/>
    <w:rsid w:val="00493B0B"/>
    <w:rsid w:val="00496891"/>
    <w:rsid w:val="004A6A59"/>
    <w:rsid w:val="004B75B7"/>
    <w:rsid w:val="004D126A"/>
    <w:rsid w:val="004D3047"/>
    <w:rsid w:val="004F4785"/>
    <w:rsid w:val="00505064"/>
    <w:rsid w:val="005118A5"/>
    <w:rsid w:val="005141D9"/>
    <w:rsid w:val="0051580D"/>
    <w:rsid w:val="005212AF"/>
    <w:rsid w:val="00536CCA"/>
    <w:rsid w:val="00547111"/>
    <w:rsid w:val="00550C2D"/>
    <w:rsid w:val="00566DC9"/>
    <w:rsid w:val="00587FFB"/>
    <w:rsid w:val="00592D74"/>
    <w:rsid w:val="005A4CA5"/>
    <w:rsid w:val="005A5A61"/>
    <w:rsid w:val="005C5EB6"/>
    <w:rsid w:val="005E2393"/>
    <w:rsid w:val="005E2C44"/>
    <w:rsid w:val="005E38DD"/>
    <w:rsid w:val="005E4811"/>
    <w:rsid w:val="005E4BD9"/>
    <w:rsid w:val="005F4B4D"/>
    <w:rsid w:val="0060059A"/>
    <w:rsid w:val="00603AC3"/>
    <w:rsid w:val="00607475"/>
    <w:rsid w:val="00621188"/>
    <w:rsid w:val="006257ED"/>
    <w:rsid w:val="0063007C"/>
    <w:rsid w:val="00634F36"/>
    <w:rsid w:val="00652343"/>
    <w:rsid w:val="0065249F"/>
    <w:rsid w:val="00653D43"/>
    <w:rsid w:val="00653DE4"/>
    <w:rsid w:val="00655B3F"/>
    <w:rsid w:val="00665C47"/>
    <w:rsid w:val="0067231A"/>
    <w:rsid w:val="00686F7F"/>
    <w:rsid w:val="00687877"/>
    <w:rsid w:val="00690096"/>
    <w:rsid w:val="00695808"/>
    <w:rsid w:val="006969D6"/>
    <w:rsid w:val="006B0B28"/>
    <w:rsid w:val="006B46FB"/>
    <w:rsid w:val="006B480F"/>
    <w:rsid w:val="006C646D"/>
    <w:rsid w:val="006D168A"/>
    <w:rsid w:val="006E0CB8"/>
    <w:rsid w:val="006E21FB"/>
    <w:rsid w:val="006F6EC1"/>
    <w:rsid w:val="0070379A"/>
    <w:rsid w:val="00715C74"/>
    <w:rsid w:val="007165CB"/>
    <w:rsid w:val="0072777F"/>
    <w:rsid w:val="007301B4"/>
    <w:rsid w:val="00745A01"/>
    <w:rsid w:val="007512E9"/>
    <w:rsid w:val="00772BAB"/>
    <w:rsid w:val="00785128"/>
    <w:rsid w:val="00792342"/>
    <w:rsid w:val="00792D2D"/>
    <w:rsid w:val="007977A8"/>
    <w:rsid w:val="007A42A3"/>
    <w:rsid w:val="007B512A"/>
    <w:rsid w:val="007B52B4"/>
    <w:rsid w:val="007C2097"/>
    <w:rsid w:val="007C68EA"/>
    <w:rsid w:val="007D568C"/>
    <w:rsid w:val="007D6A07"/>
    <w:rsid w:val="007E06AB"/>
    <w:rsid w:val="007E0DB9"/>
    <w:rsid w:val="007E6C4F"/>
    <w:rsid w:val="007F40E9"/>
    <w:rsid w:val="007F7259"/>
    <w:rsid w:val="008040A8"/>
    <w:rsid w:val="008279FA"/>
    <w:rsid w:val="0083053A"/>
    <w:rsid w:val="00862473"/>
    <w:rsid w:val="008626E7"/>
    <w:rsid w:val="008633EB"/>
    <w:rsid w:val="00866609"/>
    <w:rsid w:val="00870EE7"/>
    <w:rsid w:val="00880C42"/>
    <w:rsid w:val="008863B9"/>
    <w:rsid w:val="00891A4E"/>
    <w:rsid w:val="00891F50"/>
    <w:rsid w:val="0089214D"/>
    <w:rsid w:val="008A45A6"/>
    <w:rsid w:val="008A56BB"/>
    <w:rsid w:val="008B4535"/>
    <w:rsid w:val="008B46ED"/>
    <w:rsid w:val="008B6FB7"/>
    <w:rsid w:val="008B73BC"/>
    <w:rsid w:val="008C57C8"/>
    <w:rsid w:val="008D3CCC"/>
    <w:rsid w:val="008E28A2"/>
    <w:rsid w:val="008F3789"/>
    <w:rsid w:val="008F686C"/>
    <w:rsid w:val="0091196C"/>
    <w:rsid w:val="009148DE"/>
    <w:rsid w:val="00933DD6"/>
    <w:rsid w:val="00941E30"/>
    <w:rsid w:val="009534FA"/>
    <w:rsid w:val="009556A1"/>
    <w:rsid w:val="00957D56"/>
    <w:rsid w:val="009763ED"/>
    <w:rsid w:val="009777D9"/>
    <w:rsid w:val="00991B88"/>
    <w:rsid w:val="009932B7"/>
    <w:rsid w:val="009A1AD7"/>
    <w:rsid w:val="009A5753"/>
    <w:rsid w:val="009A579D"/>
    <w:rsid w:val="009A761A"/>
    <w:rsid w:val="009E3297"/>
    <w:rsid w:val="009E5D7C"/>
    <w:rsid w:val="009E66F1"/>
    <w:rsid w:val="009E77ED"/>
    <w:rsid w:val="009F21B6"/>
    <w:rsid w:val="009F32D8"/>
    <w:rsid w:val="009F734F"/>
    <w:rsid w:val="009F74B7"/>
    <w:rsid w:val="00A05068"/>
    <w:rsid w:val="00A1003C"/>
    <w:rsid w:val="00A22793"/>
    <w:rsid w:val="00A246B6"/>
    <w:rsid w:val="00A27DFA"/>
    <w:rsid w:val="00A47E70"/>
    <w:rsid w:val="00A50B4D"/>
    <w:rsid w:val="00A50CF0"/>
    <w:rsid w:val="00A61825"/>
    <w:rsid w:val="00A71977"/>
    <w:rsid w:val="00A73EB8"/>
    <w:rsid w:val="00A7671C"/>
    <w:rsid w:val="00A80EC0"/>
    <w:rsid w:val="00A822D1"/>
    <w:rsid w:val="00A83017"/>
    <w:rsid w:val="00A90198"/>
    <w:rsid w:val="00AA2CBC"/>
    <w:rsid w:val="00AA4546"/>
    <w:rsid w:val="00AA46BD"/>
    <w:rsid w:val="00AB3664"/>
    <w:rsid w:val="00AB4A77"/>
    <w:rsid w:val="00AC5820"/>
    <w:rsid w:val="00AD1CD8"/>
    <w:rsid w:val="00AD2CB3"/>
    <w:rsid w:val="00AE2C7A"/>
    <w:rsid w:val="00AE7E78"/>
    <w:rsid w:val="00B107B0"/>
    <w:rsid w:val="00B11588"/>
    <w:rsid w:val="00B15076"/>
    <w:rsid w:val="00B21A80"/>
    <w:rsid w:val="00B237AD"/>
    <w:rsid w:val="00B258BB"/>
    <w:rsid w:val="00B258BC"/>
    <w:rsid w:val="00B30FCA"/>
    <w:rsid w:val="00B32157"/>
    <w:rsid w:val="00B45471"/>
    <w:rsid w:val="00B471F2"/>
    <w:rsid w:val="00B474C3"/>
    <w:rsid w:val="00B67B97"/>
    <w:rsid w:val="00B72A68"/>
    <w:rsid w:val="00B968C8"/>
    <w:rsid w:val="00BA07AC"/>
    <w:rsid w:val="00BA3EC5"/>
    <w:rsid w:val="00BA51D9"/>
    <w:rsid w:val="00BB5DFC"/>
    <w:rsid w:val="00BC0DCE"/>
    <w:rsid w:val="00BC5D9B"/>
    <w:rsid w:val="00BD279D"/>
    <w:rsid w:val="00BD29D4"/>
    <w:rsid w:val="00BD6BB8"/>
    <w:rsid w:val="00BE0CF1"/>
    <w:rsid w:val="00BE13DC"/>
    <w:rsid w:val="00C143A9"/>
    <w:rsid w:val="00C14B4A"/>
    <w:rsid w:val="00C20AE6"/>
    <w:rsid w:val="00C34C2F"/>
    <w:rsid w:val="00C47ED0"/>
    <w:rsid w:val="00C50A5E"/>
    <w:rsid w:val="00C548E5"/>
    <w:rsid w:val="00C611F1"/>
    <w:rsid w:val="00C66BA2"/>
    <w:rsid w:val="00C70672"/>
    <w:rsid w:val="00C71FBA"/>
    <w:rsid w:val="00C72C05"/>
    <w:rsid w:val="00C73270"/>
    <w:rsid w:val="00C732C1"/>
    <w:rsid w:val="00C870F6"/>
    <w:rsid w:val="00C87FD7"/>
    <w:rsid w:val="00C95985"/>
    <w:rsid w:val="00CB4A97"/>
    <w:rsid w:val="00CB7BDE"/>
    <w:rsid w:val="00CC5026"/>
    <w:rsid w:val="00CC68D0"/>
    <w:rsid w:val="00CD11EE"/>
    <w:rsid w:val="00CD61B0"/>
    <w:rsid w:val="00CF6A22"/>
    <w:rsid w:val="00D00EFF"/>
    <w:rsid w:val="00D03F9A"/>
    <w:rsid w:val="00D06D51"/>
    <w:rsid w:val="00D1070B"/>
    <w:rsid w:val="00D11ED9"/>
    <w:rsid w:val="00D213EE"/>
    <w:rsid w:val="00D22F59"/>
    <w:rsid w:val="00D24991"/>
    <w:rsid w:val="00D4242B"/>
    <w:rsid w:val="00D46FB2"/>
    <w:rsid w:val="00D50255"/>
    <w:rsid w:val="00D51703"/>
    <w:rsid w:val="00D66520"/>
    <w:rsid w:val="00D84AE9"/>
    <w:rsid w:val="00DB237C"/>
    <w:rsid w:val="00DB46FA"/>
    <w:rsid w:val="00DB5BD9"/>
    <w:rsid w:val="00DB6C11"/>
    <w:rsid w:val="00DC1BF2"/>
    <w:rsid w:val="00DE34CF"/>
    <w:rsid w:val="00DE3814"/>
    <w:rsid w:val="00DF5261"/>
    <w:rsid w:val="00DF6AEC"/>
    <w:rsid w:val="00E13F3D"/>
    <w:rsid w:val="00E34898"/>
    <w:rsid w:val="00E36156"/>
    <w:rsid w:val="00E55682"/>
    <w:rsid w:val="00E57090"/>
    <w:rsid w:val="00E61A73"/>
    <w:rsid w:val="00E71E23"/>
    <w:rsid w:val="00E7305B"/>
    <w:rsid w:val="00E93D6B"/>
    <w:rsid w:val="00E96C0E"/>
    <w:rsid w:val="00EB09B7"/>
    <w:rsid w:val="00EB3B2A"/>
    <w:rsid w:val="00EC55D6"/>
    <w:rsid w:val="00EC7413"/>
    <w:rsid w:val="00EE7043"/>
    <w:rsid w:val="00EE7D7C"/>
    <w:rsid w:val="00EF6A2F"/>
    <w:rsid w:val="00F24236"/>
    <w:rsid w:val="00F24EEF"/>
    <w:rsid w:val="00F25D98"/>
    <w:rsid w:val="00F300FB"/>
    <w:rsid w:val="00F40E33"/>
    <w:rsid w:val="00F40FE1"/>
    <w:rsid w:val="00F74DE6"/>
    <w:rsid w:val="00F866DD"/>
    <w:rsid w:val="00FA64C5"/>
    <w:rsid w:val="00FB6386"/>
    <w:rsid w:val="00FB7BF1"/>
    <w:rsid w:val="00FE4144"/>
    <w:rsid w:val="00FF5555"/>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qFormat/>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customStyle="1" w:styleId="11">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7">
    <w:name w:val="Body Text"/>
    <w:basedOn w:val="a"/>
    <w:link w:val="af8"/>
    <w:rsid w:val="003D3560"/>
    <w:pPr>
      <w:spacing w:after="120"/>
    </w:pPr>
    <w:rPr>
      <w:rFonts w:eastAsia="Batang"/>
      <w:lang w:eastAsia="x-none"/>
    </w:rPr>
  </w:style>
  <w:style w:type="character" w:customStyle="1" w:styleId="af8">
    <w:name w:val="正文文本 字符"/>
    <w:basedOn w:val="a0"/>
    <w:link w:val="af7"/>
    <w:rsid w:val="003D3560"/>
    <w:rPr>
      <w:rFonts w:ascii="Times New Roman" w:eastAsia="Batang" w:hAnsi="Times New Roman"/>
      <w:lang w:val="en-GB" w:eastAsia="x-none"/>
    </w:rPr>
  </w:style>
  <w:style w:type="character" w:customStyle="1" w:styleId="st1">
    <w:name w:val="st1"/>
    <w:rsid w:val="003D3560"/>
  </w:style>
  <w:style w:type="paragraph" w:styleId="af9">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a">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b">
    <w:name w:val="Bibliography"/>
    <w:basedOn w:val="a"/>
    <w:next w:val="a"/>
    <w:uiPriority w:val="37"/>
    <w:semiHidden/>
    <w:unhideWhenUsed/>
    <w:rsid w:val="003D3560"/>
  </w:style>
  <w:style w:type="paragraph" w:styleId="afc">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d">
    <w:name w:val="Body Text First Indent"/>
    <w:basedOn w:val="af7"/>
    <w:link w:val="afe"/>
    <w:rsid w:val="003D3560"/>
    <w:pPr>
      <w:ind w:firstLine="210"/>
    </w:pPr>
    <w:rPr>
      <w:rFonts w:eastAsia="宋体"/>
      <w:lang w:eastAsia="en-US"/>
    </w:rPr>
  </w:style>
  <w:style w:type="character" w:customStyle="1" w:styleId="afe">
    <w:name w:val="正文文本首行缩进 字符"/>
    <w:basedOn w:val="af8"/>
    <w:link w:val="afd"/>
    <w:rsid w:val="003D3560"/>
    <w:rPr>
      <w:rFonts w:ascii="Times New Roman" w:eastAsia="Batang" w:hAnsi="Times New Roman"/>
      <w:lang w:val="en-GB" w:eastAsia="en-US"/>
    </w:rPr>
  </w:style>
  <w:style w:type="paragraph" w:styleId="aff">
    <w:name w:val="Body Text Indent"/>
    <w:basedOn w:val="a"/>
    <w:link w:val="aff0"/>
    <w:rsid w:val="003D3560"/>
    <w:pPr>
      <w:spacing w:after="120"/>
      <w:ind w:left="283"/>
    </w:pPr>
  </w:style>
  <w:style w:type="character" w:customStyle="1" w:styleId="aff0">
    <w:name w:val="正文文本缩进 字符"/>
    <w:basedOn w:val="a0"/>
    <w:link w:val="aff"/>
    <w:rsid w:val="003D3560"/>
    <w:rPr>
      <w:rFonts w:ascii="Times New Roman" w:hAnsi="Times New Roman"/>
      <w:lang w:val="en-GB" w:eastAsia="en-US"/>
    </w:rPr>
  </w:style>
  <w:style w:type="paragraph" w:styleId="27">
    <w:name w:val="Body Text First Indent 2"/>
    <w:basedOn w:val="aff"/>
    <w:link w:val="28"/>
    <w:rsid w:val="003D3560"/>
    <w:pPr>
      <w:ind w:firstLine="210"/>
    </w:pPr>
  </w:style>
  <w:style w:type="character" w:customStyle="1" w:styleId="28">
    <w:name w:val="正文文本首行缩进 2 字符"/>
    <w:basedOn w:val="aff0"/>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1">
    <w:name w:val="caption"/>
    <w:basedOn w:val="a"/>
    <w:next w:val="a"/>
    <w:semiHidden/>
    <w:unhideWhenUsed/>
    <w:qFormat/>
    <w:rsid w:val="003D3560"/>
    <w:rPr>
      <w:b/>
      <w:bCs/>
    </w:rPr>
  </w:style>
  <w:style w:type="paragraph" w:styleId="aff2">
    <w:name w:val="Closing"/>
    <w:basedOn w:val="a"/>
    <w:link w:val="aff3"/>
    <w:rsid w:val="003D3560"/>
    <w:pPr>
      <w:ind w:left="4252"/>
    </w:pPr>
  </w:style>
  <w:style w:type="character" w:customStyle="1" w:styleId="aff3">
    <w:name w:val="结束语 字符"/>
    <w:basedOn w:val="a0"/>
    <w:link w:val="aff2"/>
    <w:rsid w:val="003D3560"/>
    <w:rPr>
      <w:rFonts w:ascii="Times New Roman" w:hAnsi="Times New Roman"/>
      <w:lang w:val="en-GB" w:eastAsia="en-US"/>
    </w:rPr>
  </w:style>
  <w:style w:type="paragraph" w:styleId="aff4">
    <w:name w:val="Date"/>
    <w:basedOn w:val="a"/>
    <w:next w:val="a"/>
    <w:link w:val="aff5"/>
    <w:rsid w:val="003D3560"/>
  </w:style>
  <w:style w:type="character" w:customStyle="1" w:styleId="aff5">
    <w:name w:val="日期 字符"/>
    <w:basedOn w:val="a0"/>
    <w:link w:val="aff4"/>
    <w:rsid w:val="003D3560"/>
    <w:rPr>
      <w:rFonts w:ascii="Times New Roman" w:hAnsi="Times New Roman"/>
      <w:lang w:val="en-GB" w:eastAsia="en-US"/>
    </w:rPr>
  </w:style>
  <w:style w:type="paragraph" w:styleId="aff6">
    <w:name w:val="E-mail Signature"/>
    <w:basedOn w:val="a"/>
    <w:link w:val="aff7"/>
    <w:rsid w:val="003D3560"/>
  </w:style>
  <w:style w:type="character" w:customStyle="1" w:styleId="aff7">
    <w:name w:val="电子邮件签名 字符"/>
    <w:basedOn w:val="a0"/>
    <w:link w:val="aff6"/>
    <w:rsid w:val="003D3560"/>
    <w:rPr>
      <w:rFonts w:ascii="Times New Roman" w:hAnsi="Times New Roman"/>
      <w:lang w:val="en-GB" w:eastAsia="en-US"/>
    </w:rPr>
  </w:style>
  <w:style w:type="paragraph" w:styleId="aff8">
    <w:name w:val="endnote text"/>
    <w:basedOn w:val="a"/>
    <w:link w:val="aff9"/>
    <w:rsid w:val="003D3560"/>
  </w:style>
  <w:style w:type="character" w:customStyle="1" w:styleId="aff9">
    <w:name w:val="尾注文本 字符"/>
    <w:basedOn w:val="a0"/>
    <w:link w:val="aff8"/>
    <w:rsid w:val="003D3560"/>
    <w:rPr>
      <w:rFonts w:ascii="Times New Roman" w:hAnsi="Times New Roman"/>
      <w:lang w:val="en-GB" w:eastAsia="en-US"/>
    </w:rPr>
  </w:style>
  <w:style w:type="paragraph" w:styleId="affa">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uiPriority w:val="99"/>
    <w:rsid w:val="003D3560"/>
    <w:rPr>
      <w:rFonts w:ascii="Courier New" w:hAnsi="Courier New" w:cs="Courier New"/>
    </w:rPr>
  </w:style>
  <w:style w:type="character" w:customStyle="1" w:styleId="HTML2">
    <w:name w:val="HTML 预设格式 字符"/>
    <w:basedOn w:val="a0"/>
    <w:link w:val="HTML1"/>
    <w:uiPriority w:val="99"/>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c">
    <w:name w:val="index heading"/>
    <w:basedOn w:val="a"/>
    <w:next w:val="10"/>
    <w:rsid w:val="003D3560"/>
    <w:rPr>
      <w:rFonts w:ascii="Calibri Light" w:eastAsia="Yu Gothic Light" w:hAnsi="Calibri Light"/>
      <w:b/>
      <w:bCs/>
    </w:rPr>
  </w:style>
  <w:style w:type="paragraph" w:styleId="affd">
    <w:name w:val="Intense Quote"/>
    <w:basedOn w:val="a"/>
    <w:next w:val="a"/>
    <w:link w:val="affe"/>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3D3560"/>
    <w:rPr>
      <w:rFonts w:ascii="Times New Roman" w:hAnsi="Times New Roman"/>
      <w:i/>
      <w:iCs/>
      <w:color w:val="4472C4"/>
      <w:lang w:val="en-GB" w:eastAsia="en-US"/>
    </w:rPr>
  </w:style>
  <w:style w:type="paragraph" w:styleId="afff">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0">
    <w:name w:val="List Paragraph"/>
    <w:basedOn w:val="a"/>
    <w:uiPriority w:val="34"/>
    <w:qFormat/>
    <w:rsid w:val="003D3560"/>
    <w:pPr>
      <w:ind w:left="720"/>
    </w:pPr>
  </w:style>
  <w:style w:type="paragraph" w:styleId="afff1">
    <w:name w:val="macro"/>
    <w:link w:val="afff2"/>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3D3560"/>
    <w:rPr>
      <w:rFonts w:ascii="Courier New" w:hAnsi="Courier New" w:cs="Courier New"/>
      <w:lang w:val="en-GB" w:eastAsia="en-US"/>
    </w:rPr>
  </w:style>
  <w:style w:type="paragraph" w:styleId="afff3">
    <w:name w:val="Message Header"/>
    <w:basedOn w:val="a"/>
    <w:link w:val="afff4"/>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3D3560"/>
    <w:rPr>
      <w:rFonts w:ascii="Calibri Light" w:eastAsia="Yu Gothic Light" w:hAnsi="Calibri Light"/>
      <w:sz w:val="24"/>
      <w:szCs w:val="24"/>
      <w:shd w:val="pct20" w:color="auto" w:fill="auto"/>
      <w:lang w:val="en-GB" w:eastAsia="en-US"/>
    </w:rPr>
  </w:style>
  <w:style w:type="paragraph" w:styleId="afff5">
    <w:name w:val="No Spacing"/>
    <w:uiPriority w:val="1"/>
    <w:qFormat/>
    <w:rsid w:val="003D3560"/>
    <w:rPr>
      <w:rFonts w:ascii="Times New Roman" w:hAnsi="Times New Roman"/>
      <w:lang w:val="en-GB" w:eastAsia="en-US"/>
    </w:rPr>
  </w:style>
  <w:style w:type="paragraph" w:styleId="afff6">
    <w:name w:val="Normal Indent"/>
    <w:basedOn w:val="a"/>
    <w:rsid w:val="003D3560"/>
    <w:pPr>
      <w:ind w:left="720"/>
    </w:pPr>
  </w:style>
  <w:style w:type="paragraph" w:styleId="afff7">
    <w:name w:val="Note Heading"/>
    <w:basedOn w:val="a"/>
    <w:next w:val="a"/>
    <w:link w:val="afff8"/>
    <w:rsid w:val="003D3560"/>
  </w:style>
  <w:style w:type="character" w:customStyle="1" w:styleId="afff8">
    <w:name w:val="注释标题 字符"/>
    <w:basedOn w:val="a0"/>
    <w:link w:val="afff7"/>
    <w:rsid w:val="003D3560"/>
    <w:rPr>
      <w:rFonts w:ascii="Times New Roman" w:hAnsi="Times New Roman"/>
      <w:lang w:val="en-GB" w:eastAsia="en-US"/>
    </w:rPr>
  </w:style>
  <w:style w:type="paragraph" w:styleId="afff9">
    <w:name w:val="Plain Text"/>
    <w:basedOn w:val="a"/>
    <w:link w:val="afffa"/>
    <w:rsid w:val="003D3560"/>
    <w:rPr>
      <w:rFonts w:ascii="Courier New" w:hAnsi="Courier New" w:cs="Courier New"/>
    </w:rPr>
  </w:style>
  <w:style w:type="character" w:customStyle="1" w:styleId="afffa">
    <w:name w:val="纯文本 字符"/>
    <w:basedOn w:val="a0"/>
    <w:link w:val="afff9"/>
    <w:rsid w:val="003D3560"/>
    <w:rPr>
      <w:rFonts w:ascii="Courier New" w:hAnsi="Courier New" w:cs="Courier New"/>
      <w:lang w:val="en-GB" w:eastAsia="en-US"/>
    </w:rPr>
  </w:style>
  <w:style w:type="paragraph" w:styleId="afffb">
    <w:name w:val="Quote"/>
    <w:basedOn w:val="a"/>
    <w:next w:val="a"/>
    <w:link w:val="afffc"/>
    <w:uiPriority w:val="29"/>
    <w:qFormat/>
    <w:rsid w:val="003D3560"/>
    <w:pPr>
      <w:spacing w:before="200" w:after="160"/>
      <w:ind w:left="864" w:right="864"/>
      <w:jc w:val="center"/>
    </w:pPr>
    <w:rPr>
      <w:i/>
      <w:iCs/>
      <w:color w:val="404040"/>
    </w:rPr>
  </w:style>
  <w:style w:type="character" w:customStyle="1" w:styleId="afffc">
    <w:name w:val="引用 字符"/>
    <w:basedOn w:val="a0"/>
    <w:link w:val="afffb"/>
    <w:uiPriority w:val="29"/>
    <w:rsid w:val="003D3560"/>
    <w:rPr>
      <w:rFonts w:ascii="Times New Roman" w:hAnsi="Times New Roman"/>
      <w:i/>
      <w:iCs/>
      <w:color w:val="404040"/>
      <w:lang w:val="en-GB" w:eastAsia="en-US"/>
    </w:rPr>
  </w:style>
  <w:style w:type="paragraph" w:styleId="afffd">
    <w:name w:val="Salutation"/>
    <w:basedOn w:val="a"/>
    <w:next w:val="a"/>
    <w:link w:val="afffe"/>
    <w:rsid w:val="003D3560"/>
  </w:style>
  <w:style w:type="character" w:customStyle="1" w:styleId="afffe">
    <w:name w:val="称呼 字符"/>
    <w:basedOn w:val="a0"/>
    <w:link w:val="afffd"/>
    <w:rsid w:val="003D3560"/>
    <w:rPr>
      <w:rFonts w:ascii="Times New Roman" w:hAnsi="Times New Roman"/>
      <w:lang w:val="en-GB" w:eastAsia="en-US"/>
    </w:rPr>
  </w:style>
  <w:style w:type="paragraph" w:styleId="affff">
    <w:name w:val="Signature"/>
    <w:basedOn w:val="a"/>
    <w:link w:val="affff0"/>
    <w:rsid w:val="003D3560"/>
    <w:pPr>
      <w:ind w:left="4252"/>
    </w:pPr>
  </w:style>
  <w:style w:type="character" w:customStyle="1" w:styleId="affff0">
    <w:name w:val="签名 字符"/>
    <w:basedOn w:val="a0"/>
    <w:link w:val="affff"/>
    <w:rsid w:val="003D3560"/>
    <w:rPr>
      <w:rFonts w:ascii="Times New Roman" w:hAnsi="Times New Roman"/>
      <w:lang w:val="en-GB" w:eastAsia="en-US"/>
    </w:rPr>
  </w:style>
  <w:style w:type="paragraph" w:styleId="affff1">
    <w:name w:val="Subtitle"/>
    <w:basedOn w:val="a"/>
    <w:next w:val="a"/>
    <w:link w:val="affff2"/>
    <w:qFormat/>
    <w:rsid w:val="003D3560"/>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3D3560"/>
    <w:rPr>
      <w:rFonts w:ascii="Calibri Light" w:eastAsia="Yu Gothic Light" w:hAnsi="Calibri Light"/>
      <w:sz w:val="24"/>
      <w:szCs w:val="24"/>
      <w:lang w:val="en-GB" w:eastAsia="en-US"/>
    </w:rPr>
  </w:style>
  <w:style w:type="paragraph" w:styleId="affff3">
    <w:name w:val="table of authorities"/>
    <w:basedOn w:val="a"/>
    <w:next w:val="a"/>
    <w:rsid w:val="003D3560"/>
    <w:pPr>
      <w:ind w:left="200" w:hanging="200"/>
    </w:pPr>
  </w:style>
  <w:style w:type="paragraph" w:styleId="affff4">
    <w:name w:val="table of figures"/>
    <w:basedOn w:val="a"/>
    <w:next w:val="a"/>
    <w:rsid w:val="003D3560"/>
  </w:style>
  <w:style w:type="paragraph" w:styleId="affff5">
    <w:name w:val="Title"/>
    <w:basedOn w:val="a"/>
    <w:next w:val="a"/>
    <w:link w:val="afff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3D3560"/>
    <w:rPr>
      <w:rFonts w:ascii="Calibri Light" w:eastAsia="Yu Gothic Light" w:hAnsi="Calibri Light"/>
      <w:b/>
      <w:bCs/>
      <w:kern w:val="28"/>
      <w:sz w:val="32"/>
      <w:szCs w:val="32"/>
      <w:lang w:val="en-GB" w:eastAsia="en-US"/>
    </w:rPr>
  </w:style>
  <w:style w:type="paragraph" w:styleId="affff7">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8">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9">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a">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numbering" w:customStyle="1" w:styleId="12">
    <w:name w:val="无列表1"/>
    <w:next w:val="a2"/>
    <w:uiPriority w:val="99"/>
    <w:semiHidden/>
    <w:unhideWhenUsed/>
    <w:rsid w:val="00201F4D"/>
  </w:style>
  <w:style w:type="table" w:customStyle="1" w:styleId="13">
    <w:name w:val="网格型1"/>
    <w:basedOn w:val="a1"/>
    <w:next w:val="affffa"/>
    <w:uiPriority w:val="39"/>
    <w:rsid w:val="00201F4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uiPriority w:val="99"/>
    <w:unhideWhenUsed/>
    <w:rsid w:val="00201F4D"/>
    <w:rPr>
      <w:rFonts w:ascii="Courier New" w:eastAsia="Times New Roman" w:hAnsi="Courier New" w:cs="Courier New"/>
      <w:sz w:val="20"/>
      <w:szCs w:val="20"/>
    </w:rPr>
  </w:style>
  <w:style w:type="character" w:customStyle="1" w:styleId="TFZchn">
    <w:name w:val="TF Zchn"/>
    <w:rsid w:val="00201F4D"/>
    <w:rPr>
      <w:rFonts w:ascii="Arial" w:hAnsi="Arial"/>
      <w:b/>
      <w:lang w:val="en-GB" w:eastAsia="en-US"/>
    </w:rPr>
  </w:style>
  <w:style w:type="character" w:customStyle="1" w:styleId="B1Char1">
    <w:name w:val="B1 Char1"/>
    <w:rsid w:val="00201F4D"/>
    <w:rPr>
      <w:rFonts w:ascii="Times New Roman" w:hAnsi="Times New Roman"/>
      <w:lang w:val="en-GB" w:eastAsia="en-US"/>
    </w:rPr>
  </w:style>
  <w:style w:type="numbering" w:customStyle="1" w:styleId="2c">
    <w:name w:val="无列表2"/>
    <w:next w:val="a2"/>
    <w:uiPriority w:val="99"/>
    <w:semiHidden/>
    <w:unhideWhenUsed/>
    <w:rsid w:val="00F40E33"/>
  </w:style>
  <w:style w:type="table" w:customStyle="1" w:styleId="2d">
    <w:name w:val="网格型2"/>
    <w:basedOn w:val="a1"/>
    <w:next w:val="affffa"/>
    <w:uiPriority w:val="39"/>
    <w:rsid w:val="00F40E3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basedOn w:val="a0"/>
    <w:uiPriority w:val="99"/>
    <w:semiHidden/>
    <w:unhideWhenUsed/>
    <w:rsid w:val="00F40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3432-5889-459D-9D34-C812328CF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23</Pages>
  <Words>8675</Words>
  <Characters>49452</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chenxinuo</cp:lastModifiedBy>
  <cp:revision>5</cp:revision>
  <cp:lastPrinted>1900-01-01T00:00:00Z</cp:lastPrinted>
  <dcterms:created xsi:type="dcterms:W3CDTF">2023-10-11T02:19:00Z</dcterms:created>
  <dcterms:modified xsi:type="dcterms:W3CDTF">2023-10-12T00:35:00Z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(3)GK+jB5ExVrRTcBgLpdrP44Wtmjr7ZSZhJUTf27Q7zWmtiw666n1WXPHer3Tbbv0zel8PUNJp
UblituaMAJ8zBaztE3+eXAmBEHMwWB4Jvsbx+zoSW7oX1CMJW9KtysKgJxYKPxaXWzwb7VlG
TZVxLg9c06rfVDQJgW0GtKoJ+QipZcRGf2nIINWgZRsbKSyjixAH8glGXys/tNYNdTnPX1sl
kH0aieUxqy0dLuw8mL</vt:lpwstr>
  </property>
  <property fmtid="{D5CDD505-2E9C-101B-9397-08002B2CF9AE}" pid="22" name="_2015_ms_pID_7253431">
    <vt:lpwstr>XtkKVcgXXcHLlcLUDglUgULwh4VK4M9w81IGlQEoU1P1sbN1hDH/+C
J6+sfY8GwijctOruOKYz9IhB98YuIeuFFks2773cS3vIWxjANQmDlYwJJ+y6ajhrTEiFrkik
OVA7ACLysZ6npzFTtjBJjutvkahFTnZ8payqExnZtgbJWYw5Wa+ngyGHR0xASPal9byDAMCo
0z1DA/QM0SFUlGiaXHaTNpjPDWAwK/pn857v</vt:lpwstr>
  </property>
  <property fmtid="{D5CDD505-2E9C-101B-9397-08002B2CF9AE}" pid="23" name="_2015_ms_pID_7253432">
    <vt:lpwstr>bqfzcVXVxqfN8BW4ts4U/Cs=</vt:lpwstr>
  </property>
</Properties>
</file>